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1AAB4" w14:textId="230941E2" w:rsidR="00736B9B" w:rsidRDefault="00736B9B" w:rsidP="00736B9B">
      <w:pPr>
        <w:pStyle w:val="CRCoverPage"/>
        <w:tabs>
          <w:tab w:val="right" w:pos="9639"/>
        </w:tabs>
        <w:spacing w:after="0"/>
        <w:rPr>
          <w:b/>
          <w:i/>
          <w:noProof/>
          <w:sz w:val="28"/>
        </w:rPr>
      </w:pPr>
      <w:r>
        <w:rPr>
          <w:b/>
          <w:noProof/>
          <w:sz w:val="24"/>
        </w:rPr>
        <w:t>3GPP TSG-</w:t>
      </w:r>
      <w:r w:rsidR="00BE410C">
        <w:rPr>
          <w:b/>
          <w:noProof/>
          <w:sz w:val="24"/>
        </w:rPr>
        <w:fldChar w:fldCharType="begin"/>
      </w:r>
      <w:r w:rsidR="00BE410C">
        <w:rPr>
          <w:b/>
          <w:noProof/>
          <w:sz w:val="24"/>
        </w:rPr>
        <w:instrText xml:space="preserve"> DOCPROPERTY  TSG/WGRef  \* MERGEFORMAT </w:instrText>
      </w:r>
      <w:r w:rsidR="00BE410C">
        <w:rPr>
          <w:b/>
          <w:noProof/>
          <w:sz w:val="24"/>
        </w:rPr>
        <w:fldChar w:fldCharType="separate"/>
      </w:r>
      <w:r>
        <w:rPr>
          <w:b/>
          <w:noProof/>
          <w:sz w:val="24"/>
        </w:rPr>
        <w:t>SA2</w:t>
      </w:r>
      <w:r w:rsidR="00BE410C">
        <w:rPr>
          <w:b/>
          <w:noProof/>
          <w:sz w:val="24"/>
        </w:rPr>
        <w:fldChar w:fldCharType="end"/>
      </w:r>
      <w:r>
        <w:rPr>
          <w:b/>
          <w:noProof/>
          <w:sz w:val="24"/>
        </w:rPr>
        <w:t xml:space="preserve"> Meeting #</w:t>
      </w:r>
      <w:r w:rsidR="00BE410C">
        <w:rPr>
          <w:b/>
          <w:noProof/>
          <w:sz w:val="24"/>
        </w:rPr>
        <w:fldChar w:fldCharType="begin"/>
      </w:r>
      <w:r w:rsidR="00BE410C">
        <w:rPr>
          <w:b/>
          <w:noProof/>
          <w:sz w:val="24"/>
        </w:rPr>
        <w:instrText xml:space="preserve"> DOCPROPERTY  MtgSeq  \* MERGEFORMAT </w:instrText>
      </w:r>
      <w:r w:rsidR="00BE410C">
        <w:rPr>
          <w:b/>
          <w:noProof/>
          <w:sz w:val="24"/>
        </w:rPr>
        <w:fldChar w:fldCharType="separate"/>
      </w:r>
      <w:r>
        <w:rPr>
          <w:b/>
          <w:noProof/>
          <w:sz w:val="24"/>
        </w:rPr>
        <w:t>147</w:t>
      </w:r>
      <w:r w:rsidR="00BE410C">
        <w:rPr>
          <w:b/>
          <w:noProof/>
          <w:sz w:val="24"/>
        </w:rPr>
        <w:fldChar w:fldCharType="end"/>
      </w:r>
      <w:r w:rsidR="00BE410C">
        <w:rPr>
          <w:b/>
          <w:noProof/>
          <w:sz w:val="24"/>
        </w:rPr>
        <w:fldChar w:fldCharType="begin"/>
      </w:r>
      <w:r w:rsidR="00BE410C">
        <w:rPr>
          <w:b/>
          <w:noProof/>
          <w:sz w:val="24"/>
        </w:rPr>
        <w:instrText xml:space="preserve"> DOCPROPERTY  MtgTitle  \* MERGEFORMAT </w:instrText>
      </w:r>
      <w:r w:rsidR="00BE410C">
        <w:rPr>
          <w:b/>
          <w:noProof/>
          <w:sz w:val="24"/>
        </w:rPr>
        <w:fldChar w:fldCharType="separate"/>
      </w:r>
      <w:r>
        <w:rPr>
          <w:b/>
          <w:noProof/>
          <w:sz w:val="24"/>
        </w:rPr>
        <w:t>-e</w:t>
      </w:r>
      <w:r w:rsidR="00BE410C">
        <w:rPr>
          <w:b/>
          <w:noProof/>
          <w:sz w:val="24"/>
        </w:rPr>
        <w:fldChar w:fldCharType="end"/>
      </w:r>
      <w:r>
        <w:rPr>
          <w:b/>
          <w:i/>
          <w:noProof/>
          <w:sz w:val="28"/>
        </w:rPr>
        <w:tab/>
      </w:r>
      <w:r w:rsidR="00BE410C">
        <w:rPr>
          <w:b/>
          <w:i/>
          <w:noProof/>
          <w:sz w:val="28"/>
        </w:rPr>
        <w:fldChar w:fldCharType="begin"/>
      </w:r>
      <w:r w:rsidR="00BE410C">
        <w:rPr>
          <w:b/>
          <w:i/>
          <w:noProof/>
          <w:sz w:val="28"/>
        </w:rPr>
        <w:instrText xml:space="preserve"> DOCPROPERTY  Tdoc#  \* MERGEFORMAT </w:instrText>
      </w:r>
      <w:r w:rsidR="00BE410C">
        <w:rPr>
          <w:b/>
          <w:i/>
          <w:noProof/>
          <w:sz w:val="28"/>
        </w:rPr>
        <w:fldChar w:fldCharType="separate"/>
      </w:r>
      <w:r w:rsidR="00F4209D" w:rsidRPr="00F4209D">
        <w:rPr>
          <w:b/>
          <w:i/>
          <w:noProof/>
          <w:sz w:val="28"/>
        </w:rPr>
        <w:t>S2-2107606</w:t>
      </w:r>
      <w:r w:rsidR="00BE410C">
        <w:rPr>
          <w:b/>
          <w:i/>
          <w:noProof/>
          <w:sz w:val="28"/>
        </w:rPr>
        <w:fldChar w:fldCharType="end"/>
      </w:r>
      <w:ins w:id="0" w:author="vivo" w:date="2021-10-18T10:46:00Z">
        <w:r w:rsidR="00966474">
          <w:rPr>
            <w:rFonts w:hint="eastAsia"/>
            <w:b/>
            <w:i/>
            <w:noProof/>
            <w:sz w:val="28"/>
            <w:lang w:eastAsia="zh-CN"/>
          </w:rPr>
          <w:t>r</w:t>
        </w:r>
        <w:r w:rsidR="00966474">
          <w:rPr>
            <w:b/>
            <w:i/>
            <w:noProof/>
            <w:sz w:val="28"/>
          </w:rPr>
          <w:t>0</w:t>
        </w:r>
        <w:del w:id="1" w:author="Huawei rev2" w:date="2021-10-18T14:37:00Z">
          <w:r w:rsidR="00966474" w:rsidDel="0001183F">
            <w:rPr>
              <w:b/>
              <w:i/>
              <w:noProof/>
              <w:sz w:val="28"/>
            </w:rPr>
            <w:delText>1</w:delText>
          </w:r>
        </w:del>
      </w:ins>
      <w:ins w:id="2" w:author="Huawei rev2" w:date="2021-10-18T14:37:00Z">
        <w:r w:rsidR="0001183F">
          <w:rPr>
            <w:b/>
            <w:i/>
            <w:noProof/>
            <w:sz w:val="28"/>
          </w:rPr>
          <w:t>2</w:t>
        </w:r>
      </w:ins>
    </w:p>
    <w:p w14:paraId="4EEE87E4" w14:textId="5CB15957" w:rsidR="00736B9B" w:rsidRDefault="00BE410C"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BE410C"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71B01B72" w:rsidR="00736B9B" w:rsidRPr="00410371" w:rsidRDefault="00BF73B5" w:rsidP="001D7464">
            <w:pPr>
              <w:pStyle w:val="CRCoverPage"/>
              <w:spacing w:after="0"/>
              <w:rPr>
                <w:noProof/>
              </w:rPr>
            </w:pPr>
            <w:ins w:id="3" w:author="vivo" w:date="2021-10-18T22:36:00Z">
              <w:r>
                <w:rPr>
                  <w:b/>
                  <w:noProof/>
                  <w:sz w:val="28"/>
                </w:rPr>
                <w:t>0</w:t>
              </w:r>
            </w:ins>
            <w:r w:rsidR="00F4209D">
              <w:rPr>
                <w:b/>
                <w:noProof/>
                <w:sz w:val="28"/>
              </w:rPr>
              <w:t>033</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BE410C"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BE410C"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f2"/>
                  <w:rFonts w:cs="Arial"/>
                  <w:b/>
                  <w:i/>
                  <w:noProof/>
                </w:rPr>
                <w:t>HE</w:t>
              </w:r>
              <w:bookmarkStart w:id="4" w:name="_Hlt497126619"/>
              <w:r w:rsidRPr="00F25D98">
                <w:rPr>
                  <w:rStyle w:val="af2"/>
                  <w:rFonts w:cs="Arial"/>
                  <w:b/>
                  <w:i/>
                  <w:noProof/>
                </w:rPr>
                <w:t>L</w:t>
              </w:r>
              <w:bookmarkEnd w:id="4"/>
              <w:r w:rsidRPr="00F25D98">
                <w:rPr>
                  <w:rStyle w:val="af2"/>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2"/>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3CB1EB64"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10167F92" w:rsidR="00736B9B" w:rsidRDefault="00C17020" w:rsidP="00CF6B5F">
            <w:pPr>
              <w:pStyle w:val="CRCoverPage"/>
              <w:spacing w:after="0"/>
              <w:ind w:left="100"/>
              <w:rPr>
                <w:noProof/>
              </w:rPr>
            </w:pPr>
            <w:r>
              <w:fldChar w:fldCharType="begin"/>
            </w:r>
            <w:r>
              <w:instrText xml:space="preserve"> DOCPROPERTY  CrTitle  \* MERGEFORMAT </w:instrText>
            </w:r>
            <w:r>
              <w:fldChar w:fldCharType="separate"/>
            </w:r>
            <w:r w:rsidR="00126E0D">
              <w:t>M</w:t>
            </w:r>
            <w:r w:rsidR="0036603A">
              <w:t xml:space="preserve">odification on </w:t>
            </w:r>
            <w:r w:rsidR="00126E0D">
              <w:t xml:space="preserve">session </w:t>
            </w:r>
            <w:r w:rsidR="00CF6B5F">
              <w:t xml:space="preserve">leave </w:t>
            </w:r>
            <w:r w:rsidR="00126E0D">
              <w:t xml:space="preserve">and shared tunnel </w:t>
            </w:r>
            <w:r w:rsidR="00CF6B5F">
              <w:t xml:space="preserve">release </w:t>
            </w:r>
            <w:r w:rsidR="00126E0D">
              <w:t xml:space="preserve">related </w:t>
            </w:r>
            <w:r w:rsidR="009C55FA">
              <w:t>procedures</w:t>
            </w:r>
            <w:r>
              <w:fldChar w:fldCharType="end"/>
            </w:r>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BE410C"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BE410C"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CBDF164" w:rsidR="00736B9B" w:rsidRDefault="00502A51" w:rsidP="0088527D">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BE410C"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5FE77" w14:textId="5D2EDD96" w:rsidR="00611F60" w:rsidRDefault="00611F60" w:rsidP="00CD20E8">
            <w:pPr>
              <w:pStyle w:val="CRCoverPage"/>
              <w:spacing w:after="0"/>
              <w:ind w:left="100"/>
              <w:rPr>
                <w:noProof/>
              </w:rPr>
            </w:pPr>
            <w:r>
              <w:rPr>
                <w:noProof/>
              </w:rPr>
              <w:t>[7.2.</w:t>
            </w:r>
            <w:r w:rsidR="00FC6CDE">
              <w:rPr>
                <w:noProof/>
              </w:rPr>
              <w:t>2</w:t>
            </w:r>
            <w:r>
              <w:rPr>
                <w:noProof/>
              </w:rPr>
              <w:t>.</w:t>
            </w:r>
            <w:r w:rsidR="00FC6CDE">
              <w:rPr>
                <w:noProof/>
              </w:rPr>
              <w:t>2</w:t>
            </w:r>
            <w:r>
              <w:rPr>
                <w:noProof/>
              </w:rPr>
              <w:t xml:space="preserve">] </w:t>
            </w:r>
          </w:p>
          <w:p w14:paraId="5C59B5A5" w14:textId="1F9D197F" w:rsidR="00A12ECA" w:rsidRDefault="00ED7D96" w:rsidP="00CD20E8">
            <w:pPr>
              <w:pStyle w:val="CRCoverPage"/>
              <w:spacing w:after="0"/>
              <w:ind w:left="100"/>
              <w:rPr>
                <w:noProof/>
              </w:rPr>
            </w:pPr>
            <w:r>
              <w:rPr>
                <w:noProof/>
              </w:rPr>
              <w:t>1</w:t>
            </w:r>
            <w:r w:rsidR="00A12ECA">
              <w:rPr>
                <w:noProof/>
              </w:rPr>
              <w:t xml:space="preserve">. </w:t>
            </w:r>
            <w:r w:rsidR="00FC6CDE">
              <w:rPr>
                <w:noProof/>
              </w:rPr>
              <w:t>Service operation name is not correct</w:t>
            </w:r>
          </w:p>
          <w:p w14:paraId="63321F28" w14:textId="1BC4CA0C" w:rsidR="00611F60" w:rsidRDefault="00611F60" w:rsidP="00CD20E8">
            <w:pPr>
              <w:pStyle w:val="CRCoverPage"/>
              <w:spacing w:after="0"/>
              <w:ind w:left="100"/>
              <w:rPr>
                <w:noProof/>
                <w:lang w:eastAsia="zh-CN"/>
              </w:rPr>
            </w:pPr>
            <w:r>
              <w:rPr>
                <w:rFonts w:hint="eastAsia"/>
                <w:noProof/>
                <w:lang w:eastAsia="zh-CN"/>
              </w:rPr>
              <w:t>2</w:t>
            </w:r>
            <w:r>
              <w:rPr>
                <w:noProof/>
                <w:lang w:eastAsia="zh-CN"/>
              </w:rPr>
              <w:t xml:space="preserve">. Steps </w:t>
            </w:r>
            <w:r w:rsidR="00FC6CDE">
              <w:rPr>
                <w:noProof/>
                <w:lang w:eastAsia="zh-CN"/>
              </w:rPr>
              <w:t>4-6 are only performed if unicast transport is used, multicast transport does not need to to do the interaction</w:t>
            </w:r>
          </w:p>
          <w:p w14:paraId="68393618" w14:textId="6AA2F502" w:rsidR="00506B26" w:rsidRDefault="00506B26" w:rsidP="00CD20E8">
            <w:pPr>
              <w:pStyle w:val="CRCoverPage"/>
              <w:spacing w:after="0"/>
              <w:ind w:left="100"/>
              <w:rPr>
                <w:lang w:eastAsia="zh-CN"/>
              </w:rPr>
            </w:pPr>
            <w:r>
              <w:rPr>
                <w:lang w:eastAsia="zh-CN"/>
              </w:rPr>
              <w:t>[7.2.</w:t>
            </w:r>
            <w:r w:rsidR="007F14BA">
              <w:rPr>
                <w:lang w:eastAsia="zh-CN"/>
              </w:rPr>
              <w:t>2</w:t>
            </w:r>
            <w:r>
              <w:rPr>
                <w:lang w:eastAsia="zh-CN"/>
              </w:rPr>
              <w:t>.4]</w:t>
            </w:r>
          </w:p>
          <w:p w14:paraId="5CAC9220" w14:textId="794F4A26" w:rsidR="00506B26" w:rsidRDefault="007F14BA" w:rsidP="00CD20E8">
            <w:pPr>
              <w:pStyle w:val="CRCoverPage"/>
              <w:spacing w:after="0"/>
              <w:ind w:left="100"/>
              <w:rPr>
                <w:lang w:eastAsia="zh-CN"/>
              </w:rPr>
            </w:pPr>
            <w:r>
              <w:rPr>
                <w:lang w:eastAsia="zh-CN"/>
              </w:rPr>
              <w:t>3</w:t>
            </w:r>
            <w:r w:rsidR="00506B26">
              <w:rPr>
                <w:lang w:eastAsia="zh-CN"/>
              </w:rPr>
              <w:t xml:space="preserve">. </w:t>
            </w:r>
            <w:r>
              <w:rPr>
                <w:lang w:eastAsia="zh-CN"/>
              </w:rPr>
              <w:t>The 2nd condition has redundant description as source RAN must be enhanced to know it is the last UE left</w:t>
            </w:r>
            <w:r w:rsidR="00506B26">
              <w:rPr>
                <w:lang w:eastAsia="zh-CN"/>
              </w:rPr>
              <w:t>.</w:t>
            </w:r>
          </w:p>
          <w:p w14:paraId="060FD6C6" w14:textId="6683A83B" w:rsidR="00D83366" w:rsidRDefault="00D83366" w:rsidP="00CD20E8">
            <w:pPr>
              <w:pStyle w:val="CRCoverPage"/>
              <w:spacing w:after="0"/>
              <w:ind w:left="100"/>
              <w:rPr>
                <w:lang w:eastAsia="zh-CN"/>
              </w:rPr>
            </w:pPr>
            <w:r>
              <w:rPr>
                <w:lang w:eastAsia="zh-CN"/>
              </w:rPr>
              <w:t>4. In step 5, MB-SMF determines whether it is the last RAN node, but MB-SMF does not have RAN information, only AMF knows it is the last RAN node</w:t>
            </w:r>
            <w:r w:rsidR="00F64BCE">
              <w:rPr>
                <w:lang w:eastAsia="zh-CN"/>
              </w:rPr>
              <w:t xml:space="preserve"> controlled by the AMF</w:t>
            </w:r>
            <w:r>
              <w:rPr>
                <w:lang w:eastAsia="zh-CN"/>
              </w:rPr>
              <w:t>.</w:t>
            </w:r>
            <w:r w:rsidR="00176F93">
              <w:rPr>
                <w:lang w:eastAsia="zh-CN"/>
              </w:rPr>
              <w:t xml:space="preserve"> And for multicast transport, it is not necessary that AMF interacts with MB-SMF for every RAN node leave, in this case, otherwise, AMF shall indicate to the MB-SMF whether it is for </w:t>
            </w:r>
            <w:r w:rsidR="00C17E79">
              <w:rPr>
                <w:lang w:eastAsia="zh-CN"/>
              </w:rPr>
              <w:t>RAN node leave</w:t>
            </w:r>
            <w:r w:rsidR="00176F93">
              <w:rPr>
                <w:lang w:eastAsia="zh-CN"/>
              </w:rPr>
              <w:t xml:space="preserve"> or </w:t>
            </w:r>
            <w:r w:rsidR="00C17E79">
              <w:rPr>
                <w:lang w:eastAsia="zh-CN"/>
              </w:rPr>
              <w:t xml:space="preserve">RAN node addition </w:t>
            </w:r>
            <w:r w:rsidR="00176F93">
              <w:rPr>
                <w:lang w:eastAsia="zh-CN"/>
              </w:rPr>
              <w:t>considering that currently there’s no difference for the interaction triggered by the two operation.</w:t>
            </w:r>
          </w:p>
          <w:p w14:paraId="6DB02B92" w14:textId="4D30B270" w:rsidR="00D7778B" w:rsidRDefault="00433501" w:rsidP="00433501">
            <w:pPr>
              <w:pStyle w:val="CRCoverPage"/>
              <w:spacing w:after="0"/>
              <w:ind w:left="100"/>
              <w:rPr>
                <w:noProof/>
                <w:lang w:eastAsia="zh-CN"/>
              </w:rPr>
            </w:pPr>
            <w:r>
              <w:rPr>
                <w:noProof/>
                <w:lang w:eastAsia="zh-CN"/>
              </w:rPr>
              <w:t>5</w:t>
            </w:r>
            <w:r w:rsidR="00D7778B">
              <w:rPr>
                <w:noProof/>
                <w:lang w:eastAsia="zh-CN"/>
              </w:rPr>
              <w:t>.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5173B" w14:textId="77777777" w:rsidR="006D6331" w:rsidRDefault="006D6331" w:rsidP="006D6331">
            <w:pPr>
              <w:pStyle w:val="CRCoverPage"/>
              <w:spacing w:after="0"/>
              <w:ind w:left="100"/>
              <w:rPr>
                <w:noProof/>
              </w:rPr>
            </w:pPr>
            <w:r>
              <w:rPr>
                <w:noProof/>
              </w:rPr>
              <w:t xml:space="preserve">[7.2.2.2] </w:t>
            </w:r>
          </w:p>
          <w:p w14:paraId="2C48FF76" w14:textId="7848DA90" w:rsidR="006D6331" w:rsidRDefault="006D6331" w:rsidP="006D6331">
            <w:pPr>
              <w:pStyle w:val="CRCoverPage"/>
              <w:spacing w:after="0"/>
              <w:ind w:left="100"/>
              <w:rPr>
                <w:noProof/>
              </w:rPr>
            </w:pPr>
            <w:r>
              <w:rPr>
                <w:noProof/>
              </w:rPr>
              <w:t>1. Correct service operation name</w:t>
            </w:r>
          </w:p>
          <w:p w14:paraId="077D2138" w14:textId="38A15102" w:rsidR="006D6331" w:rsidRDefault="006D6331" w:rsidP="006D6331">
            <w:pPr>
              <w:pStyle w:val="CRCoverPage"/>
              <w:spacing w:after="0"/>
              <w:ind w:left="100"/>
              <w:rPr>
                <w:noProof/>
                <w:lang w:eastAsia="zh-CN"/>
              </w:rPr>
            </w:pPr>
            <w:r>
              <w:rPr>
                <w:rFonts w:hint="eastAsia"/>
                <w:noProof/>
                <w:lang w:eastAsia="zh-CN"/>
              </w:rPr>
              <w:t>2</w:t>
            </w:r>
            <w:r>
              <w:rPr>
                <w:noProof/>
                <w:lang w:eastAsia="zh-CN"/>
              </w:rPr>
              <w:t>. In figure and description, explicitly indicates steps 4-6 are only performed if unicast transport is used</w:t>
            </w:r>
          </w:p>
          <w:p w14:paraId="66702288" w14:textId="77777777" w:rsidR="006D6331" w:rsidRDefault="006D6331" w:rsidP="006D6331">
            <w:pPr>
              <w:pStyle w:val="CRCoverPage"/>
              <w:spacing w:after="0"/>
              <w:ind w:left="100"/>
              <w:rPr>
                <w:lang w:eastAsia="zh-CN"/>
              </w:rPr>
            </w:pPr>
            <w:r>
              <w:rPr>
                <w:lang w:eastAsia="zh-CN"/>
              </w:rPr>
              <w:t>[7.2.2.4]</w:t>
            </w:r>
          </w:p>
          <w:p w14:paraId="76E9964B" w14:textId="43B76F13" w:rsidR="006D6331" w:rsidRDefault="006D6331" w:rsidP="006D6331">
            <w:pPr>
              <w:pStyle w:val="CRCoverPage"/>
              <w:spacing w:after="0"/>
              <w:ind w:left="100"/>
              <w:rPr>
                <w:lang w:eastAsia="zh-CN"/>
              </w:rPr>
            </w:pPr>
            <w:r>
              <w:rPr>
                <w:lang w:eastAsia="zh-CN"/>
              </w:rPr>
              <w:t>3. Remove the redundant description for the 2nd condition.</w:t>
            </w:r>
          </w:p>
          <w:p w14:paraId="00B5C67E" w14:textId="798D0C72" w:rsidR="00D83366" w:rsidRDefault="00D83366" w:rsidP="006D6331">
            <w:pPr>
              <w:pStyle w:val="CRCoverPage"/>
              <w:spacing w:after="0"/>
              <w:ind w:left="100"/>
              <w:rPr>
                <w:lang w:eastAsia="zh-CN"/>
              </w:rPr>
            </w:pPr>
            <w:r>
              <w:rPr>
                <w:lang w:eastAsia="zh-CN"/>
              </w:rPr>
              <w:t xml:space="preserve">4. </w:t>
            </w:r>
            <w:r w:rsidR="00F64BCE">
              <w:rPr>
                <w:lang w:eastAsia="zh-CN"/>
              </w:rPr>
              <w:t>In step 3, the AMF indicates to the MB-SMF that there’s no RAN node controlled by the AMF, and in step 5, the MB-SMF removes AMF information per the indication.</w:t>
            </w:r>
            <w:r w:rsidR="00630FE5">
              <w:rPr>
                <w:lang w:eastAsia="zh-CN"/>
              </w:rPr>
              <w:t xml:space="preserve"> In step 2, RAN does not include N2 SM info if multicast transport is used, hence AMF can only interact with MB-SMF when first RAN node addition and last RAN node </w:t>
            </w:r>
            <w:r w:rsidR="00592CE4">
              <w:rPr>
                <w:lang w:eastAsia="zh-CN"/>
              </w:rPr>
              <w:t>leave</w:t>
            </w:r>
            <w:r w:rsidR="00630FE5">
              <w:rPr>
                <w:lang w:eastAsia="zh-CN"/>
              </w:rPr>
              <w:t>.</w:t>
            </w:r>
          </w:p>
          <w:p w14:paraId="3A5D10AE" w14:textId="5A96B689" w:rsidR="003E6E00" w:rsidRPr="006D6331" w:rsidRDefault="00433501" w:rsidP="003E6E00">
            <w:pPr>
              <w:pStyle w:val="CRCoverPage"/>
              <w:spacing w:after="0"/>
              <w:ind w:left="100"/>
              <w:rPr>
                <w:noProof/>
                <w:lang w:eastAsia="zh-CN"/>
              </w:rPr>
            </w:pPr>
            <w:r>
              <w:rPr>
                <w:noProof/>
                <w:lang w:eastAsia="zh-CN"/>
              </w:rPr>
              <w:t>5. Some editorial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F33836" w14:textId="2684FE3C" w:rsidR="00736B9B" w:rsidRDefault="00C055F3" w:rsidP="00C055F3">
            <w:pPr>
              <w:pStyle w:val="CRCoverPage"/>
              <w:spacing w:after="0"/>
              <w:ind w:left="100"/>
              <w:rPr>
                <w:noProof/>
              </w:rPr>
            </w:pPr>
            <w:r>
              <w:rPr>
                <w:noProof/>
              </w:rPr>
              <w:t xml:space="preserve">Specification is </w:t>
            </w:r>
            <w:r w:rsidR="00B8057C">
              <w:rPr>
                <w:noProof/>
              </w:rPr>
              <w:t>unclear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1FDD4030" w:rsidR="00736B9B" w:rsidRDefault="00182E7C" w:rsidP="00354A03">
            <w:pPr>
              <w:pStyle w:val="CRCoverPage"/>
              <w:spacing w:after="0"/>
              <w:ind w:left="100"/>
              <w:rPr>
                <w:noProof/>
              </w:rPr>
            </w:pPr>
            <w:r>
              <w:rPr>
                <w:noProof/>
              </w:rPr>
              <w:t>7.2.</w:t>
            </w:r>
            <w:ins w:id="5" w:author="S2-2107404" w:date="2021-10-18T10:47:00Z">
              <w:r w:rsidR="00966474">
                <w:rPr>
                  <w:noProof/>
                </w:rPr>
                <w:t>2.2</w:t>
              </w:r>
            </w:ins>
            <w:del w:id="6" w:author="S2-2107404" w:date="2021-10-18T10:47:00Z">
              <w:r w:rsidDel="00966474">
                <w:rPr>
                  <w:noProof/>
                </w:rPr>
                <w:delText>1.3</w:delText>
              </w:r>
            </w:del>
            <w:r>
              <w:rPr>
                <w:noProof/>
              </w:rPr>
              <w:t>, 7.2.</w:t>
            </w:r>
            <w:del w:id="7" w:author="S2-2107404" w:date="2021-10-18T10:47:00Z">
              <w:r w:rsidDel="00966474">
                <w:rPr>
                  <w:noProof/>
                </w:rPr>
                <w:delText>1</w:delText>
              </w:r>
            </w:del>
            <w:ins w:id="8" w:author="S2-2107404" w:date="2021-10-18T10:47:00Z">
              <w:r w:rsidR="00966474">
                <w:rPr>
                  <w:noProof/>
                </w:rPr>
                <w:t>2</w:t>
              </w:r>
            </w:ins>
            <w:r>
              <w:rPr>
                <w:noProof/>
              </w:rPr>
              <w:t>.4</w:t>
            </w:r>
            <w:del w:id="9" w:author="S2-2107404" w:date="2021-10-18T10:47:00Z">
              <w:r w:rsidDel="00966474">
                <w:rPr>
                  <w:noProof/>
                </w:rPr>
                <w:delText>, 9.1.3.3</w:delText>
              </w:r>
            </w:del>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0" w:name="_Toc517082226"/>
    </w:p>
    <w:p w14:paraId="3B0BA00C" w14:textId="41B3B294" w:rsidR="006E093E" w:rsidRPr="006E093E" w:rsidRDefault="006E093E" w:rsidP="006E093E">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11" w:name="_Toc70079064"/>
      <w:bookmarkStart w:id="12" w:name="_Toc83206893"/>
      <w:bookmarkEnd w:id="10"/>
      <w:r w:rsidRPr="006E093E">
        <w:rPr>
          <w:rFonts w:ascii="Arial" w:eastAsia="等线" w:hAnsi="Arial"/>
          <w:color w:val="auto"/>
          <w:sz w:val="24"/>
          <w:lang w:eastAsia="zh-CN"/>
        </w:rPr>
        <w:t>7.2.2.2</w:t>
      </w:r>
      <w:r w:rsidRPr="006E093E">
        <w:rPr>
          <w:rFonts w:ascii="Arial" w:eastAsia="等线" w:hAnsi="Arial"/>
          <w:color w:val="auto"/>
          <w:sz w:val="24"/>
          <w:lang w:eastAsia="zh-CN"/>
        </w:rPr>
        <w:tab/>
      </w:r>
      <w:del w:id="13" w:author="S2-2107404" w:date="2021-10-18T10:48:00Z">
        <w:r w:rsidRPr="006E093E" w:rsidDel="00557C2D">
          <w:rPr>
            <w:rFonts w:ascii="Arial" w:eastAsia="等线" w:hAnsi="Arial"/>
            <w:color w:val="auto"/>
            <w:sz w:val="24"/>
            <w:lang w:eastAsia="zh-CN"/>
          </w:rPr>
          <w:delText>MBS Session Leave</w:delText>
        </w:r>
      </w:del>
      <w:bookmarkEnd w:id="11"/>
      <w:ins w:id="14" w:author="S2-2107404" w:date="2021-10-18T10:48:00Z">
        <w:r w:rsidR="00557C2D">
          <w:rPr>
            <w:rFonts w:ascii="Arial" w:eastAsia="等线" w:hAnsi="Arial" w:hint="eastAsia"/>
            <w:sz w:val="24"/>
            <w:lang w:eastAsia="zh-CN"/>
          </w:rPr>
          <w:t>Multicast session l</w:t>
        </w:r>
        <w:r w:rsidR="00557C2D" w:rsidRPr="00E563A0">
          <w:rPr>
            <w:rFonts w:ascii="Arial" w:eastAsia="等线" w:hAnsi="Arial"/>
            <w:sz w:val="24"/>
            <w:lang w:eastAsia="zh-CN"/>
          </w:rPr>
          <w:t>eave</w:t>
        </w:r>
        <w:r w:rsidR="00557C2D">
          <w:rPr>
            <w:rFonts w:ascii="Arial" w:eastAsia="等线" w:hAnsi="Arial" w:hint="eastAsia"/>
            <w:sz w:val="24"/>
            <w:lang w:eastAsia="zh-CN"/>
          </w:rPr>
          <w:t xml:space="preserve"> requested by the UE</w:t>
        </w:r>
      </w:ins>
    </w:p>
    <w:p w14:paraId="4807B2B8" w14:textId="77777777" w:rsidR="006E093E" w:rsidRPr="006E093E" w:rsidRDefault="006E093E" w:rsidP="006E093E">
      <w:pPr>
        <w:overflowPunct/>
        <w:autoSpaceDE/>
        <w:autoSpaceDN/>
        <w:adjustRightInd/>
        <w:textAlignment w:val="auto"/>
        <w:rPr>
          <w:rFonts w:eastAsia="等线"/>
          <w:color w:val="auto"/>
          <w:lang w:eastAsia="en-US"/>
        </w:rPr>
      </w:pPr>
      <w:r w:rsidRPr="006E093E">
        <w:rPr>
          <w:rFonts w:eastAsia="等线"/>
          <w:color w:val="auto"/>
          <w:lang w:eastAsia="en-US"/>
        </w:rPr>
        <w:t>When the UE determines to leave the multicast MBS Session, it shall send PDU session Modification request to inform the 5GC the leaving operation. The Figure 7.2.2.2-1 describes the procedure.</w:t>
      </w:r>
    </w:p>
    <w:p w14:paraId="6A6005D2" w14:textId="79C2DD20" w:rsidR="006E093E" w:rsidRPr="006E093E" w:rsidDel="00ED1863" w:rsidRDefault="006E093E" w:rsidP="006E093E">
      <w:pPr>
        <w:keepNext/>
        <w:keepLines/>
        <w:overflowPunct/>
        <w:autoSpaceDE/>
        <w:autoSpaceDN/>
        <w:adjustRightInd/>
        <w:spacing w:before="60"/>
        <w:jc w:val="center"/>
        <w:textAlignment w:val="auto"/>
        <w:rPr>
          <w:del w:id="15" w:author="vivo" w:date="2021-09-29T18:24:00Z"/>
          <w:rFonts w:ascii="Arial" w:eastAsia="等线" w:hAnsi="Arial"/>
          <w:b/>
          <w:color w:val="auto"/>
          <w:lang w:eastAsia="en-US"/>
        </w:rPr>
      </w:pPr>
      <w:del w:id="16" w:author="vivo" w:date="2021-09-29T18:24:00Z">
        <w:r w:rsidRPr="006E093E" w:rsidDel="00ED1863">
          <w:rPr>
            <w:rFonts w:ascii="Arial" w:eastAsia="等线" w:hAnsi="Arial"/>
            <w:b/>
            <w:color w:val="auto"/>
            <w:lang w:eastAsia="en-US"/>
          </w:rPr>
          <w:object w:dxaOrig="16314" w:dyaOrig="10644" w14:anchorId="6F7372E5">
            <v:shape id="_x0000_i1026" type="#_x0000_t75" style="width:481.5pt;height:314.25pt" o:ole="">
              <v:imagedata r:id="rId17" o:title=""/>
            </v:shape>
            <o:OLEObject Type="Embed" ProgID="Visio.Drawing.15" ShapeID="_x0000_i1026" DrawAspect="Content" ObjectID="_1696102643" r:id="rId18"/>
          </w:object>
        </w:r>
      </w:del>
    </w:p>
    <w:p w14:paraId="42E0A117" w14:textId="77777777" w:rsidR="00ED1863" w:rsidRPr="00262A1C" w:rsidRDefault="00ED1863" w:rsidP="00ED1863">
      <w:pPr>
        <w:keepNext/>
        <w:keepLines/>
        <w:overflowPunct/>
        <w:autoSpaceDE/>
        <w:autoSpaceDN/>
        <w:adjustRightInd/>
        <w:spacing w:before="60"/>
        <w:jc w:val="center"/>
        <w:textAlignment w:val="auto"/>
        <w:rPr>
          <w:ins w:id="17" w:author="vivo" w:date="2021-09-29T18:24:00Z"/>
          <w:rFonts w:ascii="Arial" w:eastAsia="等线" w:hAnsi="Arial"/>
          <w:b/>
          <w:color w:val="auto"/>
          <w:lang w:eastAsia="en-US"/>
        </w:rPr>
      </w:pPr>
      <w:ins w:id="18" w:author="vivo" w:date="2021-09-29T18:24:00Z">
        <w:r w:rsidRPr="00262A1C">
          <w:rPr>
            <w:rFonts w:ascii="Arial" w:eastAsia="等线" w:hAnsi="Arial"/>
            <w:b/>
            <w:color w:val="auto"/>
            <w:lang w:eastAsia="en-US"/>
          </w:rPr>
          <w:object w:dxaOrig="16305" w:dyaOrig="10636" w14:anchorId="662C0C4C">
            <v:shape id="_x0000_i1027" type="#_x0000_t75" style="width:480.75pt;height:314.25pt" o:ole="">
              <v:imagedata r:id="rId19" o:title=""/>
            </v:shape>
            <o:OLEObject Type="Embed" ProgID="Visio.Drawing.15" ShapeID="_x0000_i1027" DrawAspect="Content" ObjectID="_1696102644" r:id="rId20"/>
          </w:object>
        </w:r>
      </w:ins>
    </w:p>
    <w:p w14:paraId="00CC4659" w14:textId="77777777" w:rsidR="006E093E" w:rsidRPr="006E093E" w:rsidRDefault="006E093E" w:rsidP="006E093E">
      <w:pPr>
        <w:keepLines/>
        <w:overflowPunct/>
        <w:autoSpaceDE/>
        <w:autoSpaceDN/>
        <w:adjustRightInd/>
        <w:spacing w:after="240"/>
        <w:jc w:val="center"/>
        <w:textAlignment w:val="auto"/>
        <w:rPr>
          <w:rFonts w:ascii="Arial" w:eastAsia="等线" w:hAnsi="Arial"/>
          <w:b/>
          <w:color w:val="auto"/>
          <w:lang w:eastAsia="zh-CN"/>
        </w:rPr>
      </w:pPr>
      <w:r w:rsidRPr="006E093E">
        <w:rPr>
          <w:rFonts w:ascii="Arial" w:eastAsia="等线" w:hAnsi="Arial"/>
          <w:b/>
          <w:color w:val="auto"/>
          <w:lang w:eastAsia="zh-CN"/>
        </w:rPr>
        <w:t>Figure 7.2.2.2-1: UE initiated multicast MBS session leave</w:t>
      </w:r>
    </w:p>
    <w:p w14:paraId="37B37DE1" w14:textId="0B0BF1D3"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t>1.</w:t>
      </w:r>
      <w:r w:rsidRPr="006E093E">
        <w:rPr>
          <w:rFonts w:eastAsia="等线"/>
          <w:color w:val="auto"/>
        </w:rPr>
        <w:tab/>
        <w:t xml:space="preserve">The UE sends the PDU Session Modification Request when the UE determine to leave the multicast MBS Session. The PDU Session Modification Request carries </w:t>
      </w:r>
      <w:ins w:id="19" w:author="vivo" w:date="2021-09-29T18:26:00Z">
        <w:r w:rsidR="00EE5BAE">
          <w:t xml:space="preserve">leave </w:t>
        </w:r>
        <w:del w:id="20" w:author="Huawei rev2" w:date="2021-10-18T14:37:00Z">
          <w:r w:rsidR="00EE5BAE" w:rsidDel="0001183F">
            <w:delText>request</w:delText>
          </w:r>
        </w:del>
      </w:ins>
      <w:ins w:id="21" w:author="Huawei rev2" w:date="2021-10-18T14:37:00Z">
        <w:r w:rsidR="0001183F">
          <w:t>indication</w:t>
        </w:r>
      </w:ins>
      <w:ins w:id="22" w:author="vivo" w:date="2021-09-29T18:26:00Z">
        <w:r w:rsidR="00EE5BAE" w:rsidRPr="00262A1C">
          <w:rPr>
            <w:rFonts w:eastAsia="等线"/>
            <w:color w:val="auto"/>
          </w:rPr>
          <w:t xml:space="preserve"> </w:t>
        </w:r>
        <w:r w:rsidR="00EE5BAE">
          <w:rPr>
            <w:rFonts w:eastAsia="等线"/>
            <w:color w:val="auto"/>
          </w:rPr>
          <w:t xml:space="preserve">and </w:t>
        </w:r>
      </w:ins>
      <w:r w:rsidRPr="006E093E">
        <w:rPr>
          <w:rFonts w:eastAsia="等线"/>
          <w:color w:val="auto"/>
        </w:rPr>
        <w:t>the MBS session ID which the UE want to leave.</w:t>
      </w:r>
    </w:p>
    <w:p w14:paraId="7BF0E765" w14:textId="31670388"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lastRenderedPageBreak/>
        <w:t>2.</w:t>
      </w:r>
      <w:r w:rsidRPr="006E093E">
        <w:rPr>
          <w:rFonts w:eastAsia="等线"/>
          <w:color w:val="auto"/>
        </w:rPr>
        <w:tab/>
        <w:t xml:space="preserve">The AMF invokes </w:t>
      </w:r>
      <w:proofErr w:type="spellStart"/>
      <w:r w:rsidRPr="006E093E">
        <w:rPr>
          <w:rFonts w:eastAsia="等线"/>
          <w:color w:val="auto"/>
        </w:rPr>
        <w:t>Nsmf_PDUSession_UpdateSMContext</w:t>
      </w:r>
      <w:proofErr w:type="spellEnd"/>
      <w:r w:rsidRPr="006E093E">
        <w:rPr>
          <w:rFonts w:eastAsia="等线"/>
          <w:color w:val="auto"/>
        </w:rPr>
        <w:t xml:space="preserve"> (N1 SM container (PDU Session Modification Request </w:t>
      </w:r>
      <w:del w:id="23" w:author="vivo" w:date="2021-09-29T18:26:00Z">
        <w:r w:rsidRPr="006E093E" w:rsidDel="00B84EA7">
          <w:rPr>
            <w:rFonts w:eastAsia="等线"/>
            <w:color w:val="auto"/>
          </w:rPr>
          <w:delText xml:space="preserve">with the MBS session leaving information </w:delText>
        </w:r>
      </w:del>
      <w:del w:id="24" w:author="S2-2107404" w:date="2021-10-18T10:49:00Z">
        <w:r w:rsidRPr="006E093E" w:rsidDel="00557C2D">
          <w:rPr>
            <w:rFonts w:eastAsia="等线"/>
            <w:color w:val="auto"/>
          </w:rPr>
          <w:delText>(</w:delText>
        </w:r>
      </w:del>
      <w:del w:id="25" w:author="vivo" w:date="2021-09-29T18:26:00Z">
        <w:r w:rsidRPr="006E093E" w:rsidDel="00B84EA7">
          <w:rPr>
            <w:rFonts w:eastAsia="等线"/>
            <w:color w:val="auto"/>
          </w:rPr>
          <w:delText xml:space="preserve">i.e., </w:delText>
        </w:r>
      </w:del>
      <w:del w:id="26" w:author="S2-2107404" w:date="2021-10-18T10:49:00Z">
        <w:r w:rsidRPr="006E093E" w:rsidDel="00557C2D">
          <w:rPr>
            <w:rFonts w:eastAsia="等线"/>
            <w:color w:val="auto"/>
          </w:rPr>
          <w:delText>leave indication, MBS session ID)</w:delText>
        </w:r>
      </w:del>
      <w:r w:rsidRPr="006E093E">
        <w:rPr>
          <w:rFonts w:eastAsia="等线"/>
          <w:color w:val="auto"/>
        </w:rPr>
        <w:t xml:space="preserve">)) to </w:t>
      </w:r>
      <w:ins w:id="27" w:author="vivo" w:date="2021-09-29T18:26:00Z">
        <w:r w:rsidR="00B41C1B">
          <w:rPr>
            <w:rFonts w:eastAsia="等线"/>
            <w:color w:val="auto"/>
          </w:rPr>
          <w:t xml:space="preserve">the </w:t>
        </w:r>
      </w:ins>
      <w:r w:rsidRPr="006E093E">
        <w:rPr>
          <w:rFonts w:eastAsia="等线"/>
          <w:color w:val="auto"/>
        </w:rPr>
        <w:t>SMF.</w:t>
      </w:r>
    </w:p>
    <w:p w14:paraId="63E9FE02" w14:textId="407911BA"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t>3a.</w:t>
      </w:r>
      <w:r w:rsidRPr="006E093E">
        <w:rPr>
          <w:rFonts w:eastAsia="等线"/>
          <w:color w:val="auto"/>
        </w:rPr>
        <w:tab/>
        <w:t>[Conditional] If 5GC individual MBS traffic delivery is applied</w:t>
      </w:r>
      <w:ins w:id="28" w:author="vivo" w:date="2021-09-29T18:27:00Z">
        <w:r w:rsidR="00A62065" w:rsidRPr="00A62065">
          <w:rPr>
            <w:rFonts w:eastAsia="等线"/>
            <w:color w:val="auto"/>
          </w:rPr>
          <w:t xml:space="preserve"> </w:t>
        </w:r>
        <w:r w:rsidR="00A62065">
          <w:rPr>
            <w:rFonts w:eastAsia="等线"/>
            <w:color w:val="auto"/>
          </w:rPr>
          <w:t>towards the UE</w:t>
        </w:r>
      </w:ins>
      <w:r w:rsidRPr="006E093E">
        <w:rPr>
          <w:rFonts w:eastAsia="等线"/>
          <w:color w:val="auto"/>
        </w:rPr>
        <w:t xml:space="preserve">, the SMF sends an N4 Session Modification Request to the UPF (PSA). The SMF reconfigures </w:t>
      </w:r>
      <w:ins w:id="29" w:author="vivo" w:date="2021-09-29T18:27:00Z">
        <w:r w:rsidR="00C757E9">
          <w:rPr>
            <w:rFonts w:eastAsia="等线"/>
            <w:color w:val="auto"/>
          </w:rPr>
          <w:t xml:space="preserve">the </w:t>
        </w:r>
      </w:ins>
      <w:r w:rsidRPr="006E093E">
        <w:rPr>
          <w:rFonts w:eastAsia="等线"/>
          <w:color w:val="auto"/>
        </w:rPr>
        <w:t>UPF to terminate the distribution of multicast data via the PDU session</w:t>
      </w:r>
      <w:del w:id="30" w:author="vivo" w:date="2021-09-29T18:27:00Z">
        <w:r w:rsidRPr="006E093E" w:rsidDel="00C757E9">
          <w:rPr>
            <w:rFonts w:eastAsia="等线"/>
            <w:color w:val="auto"/>
          </w:rPr>
          <w:delText xml:space="preserve"> and release the resources for the reception of the multicast data</w:delText>
        </w:r>
      </w:del>
      <w:r w:rsidRPr="006E093E">
        <w:rPr>
          <w:rFonts w:eastAsia="等线"/>
          <w:color w:val="auto"/>
        </w:rPr>
        <w:t>.</w:t>
      </w:r>
    </w:p>
    <w:p w14:paraId="22C2775B" w14:textId="2C4CE7D5"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t>3b.</w:t>
      </w:r>
      <w:r w:rsidRPr="006E093E">
        <w:rPr>
          <w:rFonts w:eastAsia="等线"/>
          <w:color w:val="auto"/>
        </w:rPr>
        <w:tab/>
      </w:r>
      <w:ins w:id="31" w:author="vivo" w:date="2021-09-29T18:28:00Z">
        <w:r w:rsidR="00F32C58">
          <w:rPr>
            <w:rFonts w:eastAsia="等线"/>
            <w:color w:val="auto"/>
          </w:rPr>
          <w:t xml:space="preserve">[Conditional] </w:t>
        </w:r>
      </w:ins>
      <w:r w:rsidRPr="006E093E">
        <w:rPr>
          <w:rFonts w:eastAsia="等线"/>
          <w:color w:val="auto"/>
        </w:rPr>
        <w:t>The UPF (PSA) sends an N4 Session Modification Response to the SMF.</w:t>
      </w:r>
    </w:p>
    <w:p w14:paraId="1969B5BA" w14:textId="308D1DD9"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tab/>
        <w:t xml:space="preserve">If there are no PDU sessions to </w:t>
      </w:r>
      <w:del w:id="32" w:author="vivo" w:date="2021-09-29T18:28:00Z">
        <w:r w:rsidRPr="006E093E" w:rsidDel="00551418">
          <w:rPr>
            <w:rFonts w:eastAsia="等线"/>
            <w:color w:val="auto"/>
          </w:rPr>
          <w:delText xml:space="preserve">receive </w:delText>
        </w:r>
      </w:del>
      <w:ins w:id="33" w:author="vivo" w:date="2021-09-29T18:28:00Z">
        <w:r w:rsidR="00551418">
          <w:rPr>
            <w:rFonts w:eastAsia="等线"/>
            <w:color w:val="auto"/>
          </w:rPr>
          <w:t xml:space="preserve">transmit </w:t>
        </w:r>
      </w:ins>
      <w:r w:rsidRPr="006E093E">
        <w:rPr>
          <w:rFonts w:eastAsia="等线"/>
          <w:color w:val="auto"/>
        </w:rPr>
        <w:t xml:space="preserve">the </w:t>
      </w:r>
      <w:ins w:id="34" w:author="vivo" w:date="2021-09-29T18:28:00Z">
        <w:r w:rsidR="00E450BA">
          <w:rPr>
            <w:rFonts w:eastAsia="等线"/>
            <w:color w:val="auto"/>
          </w:rPr>
          <w:t xml:space="preserve">multicast </w:t>
        </w:r>
      </w:ins>
      <w:r w:rsidRPr="006E093E">
        <w:rPr>
          <w:rFonts w:eastAsia="等线"/>
          <w:color w:val="auto"/>
        </w:rPr>
        <w:t>MBS session data in the UPF, and unicast transport is used over N19mb, the UPF releases the DL N19mb tunnel endpoint and informs the SMF.</w:t>
      </w:r>
    </w:p>
    <w:p w14:paraId="076D67FB" w14:textId="5353D9B4"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tab/>
        <w:t xml:space="preserve">If there are no PDU sessions to </w:t>
      </w:r>
      <w:del w:id="35" w:author="vivo" w:date="2021-09-29T18:28:00Z">
        <w:r w:rsidRPr="006E093E" w:rsidDel="009709F3">
          <w:rPr>
            <w:rFonts w:eastAsia="等线"/>
            <w:color w:val="auto"/>
          </w:rPr>
          <w:delText xml:space="preserve">receive </w:delText>
        </w:r>
      </w:del>
      <w:ins w:id="36" w:author="vivo" w:date="2021-09-29T18:28:00Z">
        <w:r w:rsidR="009709F3">
          <w:rPr>
            <w:rFonts w:eastAsia="等线"/>
            <w:color w:val="auto"/>
          </w:rPr>
          <w:t xml:space="preserve">transmit </w:t>
        </w:r>
      </w:ins>
      <w:r w:rsidRPr="006E093E">
        <w:rPr>
          <w:rFonts w:eastAsia="等线"/>
          <w:color w:val="auto"/>
        </w:rPr>
        <w:t xml:space="preserve">the </w:t>
      </w:r>
      <w:ins w:id="37" w:author="vivo" w:date="2021-09-29T18:28:00Z">
        <w:r w:rsidR="009709F3">
          <w:rPr>
            <w:rFonts w:eastAsia="等线"/>
            <w:color w:val="auto"/>
          </w:rPr>
          <w:t xml:space="preserve">multicast </w:t>
        </w:r>
      </w:ins>
      <w:r w:rsidRPr="006E093E">
        <w:rPr>
          <w:rFonts w:eastAsia="等线"/>
          <w:color w:val="auto"/>
        </w:rPr>
        <w:t>MBS session data in the UPF, and multicast transport is used over N19mb, the UPF leaves the multicast distribution tree of MB-UPF.</w:t>
      </w:r>
    </w:p>
    <w:p w14:paraId="0B3ABFA2" w14:textId="3AF34306"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t>4.</w:t>
      </w:r>
      <w:r w:rsidRPr="006E093E">
        <w:rPr>
          <w:rFonts w:eastAsia="等线"/>
          <w:color w:val="auto"/>
        </w:rPr>
        <w:tab/>
        <w:t>[Conditional] If the UPF indicates the tunnel release</w:t>
      </w:r>
      <w:ins w:id="38" w:author="vivo" w:date="2021-09-29T18:28:00Z">
        <w:r w:rsidR="0093669A">
          <w:rPr>
            <w:rFonts w:eastAsia="等线"/>
            <w:color w:val="auto"/>
          </w:rPr>
          <w:t xml:space="preserve"> </w:t>
        </w:r>
      </w:ins>
      <w:ins w:id="39" w:author="vivo" w:date="2021-09-29T18:29:00Z">
        <w:r w:rsidR="0093669A">
          <w:rPr>
            <w:rFonts w:eastAsia="等线"/>
            <w:color w:val="auto"/>
          </w:rPr>
          <w:t>(i.e., unicast transport was used)</w:t>
        </w:r>
      </w:ins>
      <w:r w:rsidRPr="006E093E">
        <w:rPr>
          <w:rFonts w:eastAsia="等线"/>
          <w:color w:val="auto"/>
        </w:rPr>
        <w:t xml:space="preserve">, the SMF invokes </w:t>
      </w:r>
      <w:proofErr w:type="spellStart"/>
      <w:r w:rsidRPr="006E093E">
        <w:rPr>
          <w:rFonts w:eastAsia="等线"/>
          <w:color w:val="auto"/>
        </w:rPr>
        <w:t>Nmbsmf_MBSession_</w:t>
      </w:r>
      <w:ins w:id="40" w:author="vivo" w:date="2021-09-29T18:29:00Z">
        <w:r w:rsidR="00C2732E">
          <w:rPr>
            <w:rFonts w:eastAsia="等线"/>
            <w:color w:val="auto"/>
          </w:rPr>
          <w:t>ContextUpdate</w:t>
        </w:r>
      </w:ins>
      <w:proofErr w:type="spellEnd"/>
      <w:del w:id="41" w:author="vivo" w:date="2021-09-29T18:29:00Z">
        <w:r w:rsidRPr="006E093E" w:rsidDel="00C2732E">
          <w:rPr>
            <w:rFonts w:eastAsia="等线"/>
            <w:color w:val="auto"/>
          </w:rPr>
          <w:delText>ReceptionStop</w:delText>
        </w:r>
      </w:del>
      <w:r w:rsidRPr="006E093E">
        <w:rPr>
          <w:rFonts w:eastAsia="等线"/>
          <w:color w:val="auto"/>
        </w:rPr>
        <w:t xml:space="preserve"> Request (MBS session ID, </w:t>
      </w:r>
      <w:del w:id="42" w:author="vivo" w:date="2021-09-29T18:29:00Z">
        <w:r w:rsidRPr="006E093E" w:rsidDel="00186C07">
          <w:rPr>
            <w:rFonts w:eastAsia="等线"/>
            <w:color w:val="auto"/>
          </w:rPr>
          <w:delText>[</w:delText>
        </w:r>
      </w:del>
      <w:r w:rsidRPr="006E093E">
        <w:rPr>
          <w:rFonts w:eastAsia="等线"/>
          <w:color w:val="auto"/>
        </w:rPr>
        <w:t>tunnel information</w:t>
      </w:r>
      <w:del w:id="43" w:author="vivo" w:date="2021-09-29T18:29:00Z">
        <w:r w:rsidRPr="006E093E" w:rsidDel="00186C07">
          <w:rPr>
            <w:rFonts w:eastAsia="等线"/>
            <w:color w:val="auto"/>
          </w:rPr>
          <w:delText>]</w:delText>
        </w:r>
      </w:del>
      <w:r w:rsidRPr="006E093E">
        <w:rPr>
          <w:rFonts w:eastAsia="等线"/>
          <w:color w:val="auto"/>
        </w:rPr>
        <w:t xml:space="preserve">) to release the tunnel between UPF and MB-UPF for this </w:t>
      </w:r>
      <w:ins w:id="44" w:author="vivo" w:date="2021-09-29T18:29:00Z">
        <w:r w:rsidR="00751129">
          <w:rPr>
            <w:rFonts w:eastAsia="等线"/>
            <w:color w:val="auto"/>
          </w:rPr>
          <w:t xml:space="preserve">multicast </w:t>
        </w:r>
      </w:ins>
      <w:r w:rsidRPr="006E093E">
        <w:rPr>
          <w:rFonts w:eastAsia="等线"/>
          <w:color w:val="auto"/>
        </w:rPr>
        <w:t>MBS session.</w:t>
      </w:r>
      <w:ins w:id="45" w:author="vivo" w:date="2021-09-29T18:29:00Z">
        <w:r w:rsidR="00C00F36" w:rsidRPr="00C00F36">
          <w:rPr>
            <w:rFonts w:eastAsia="等线"/>
            <w:color w:val="auto"/>
          </w:rPr>
          <w:t xml:space="preserve"> </w:t>
        </w:r>
        <w:commentRangeStart w:id="46"/>
        <w:r w:rsidR="00C00F36">
          <w:rPr>
            <w:rFonts w:eastAsia="等线"/>
            <w:color w:val="auto"/>
          </w:rPr>
          <w:t>The MB-SMF determines whether the context update is for tunnel release or create based on whether the tunnel information exists in the multicast MBS session context stored in the MB-SMF</w:t>
        </w:r>
        <w:r w:rsidR="00C00F36" w:rsidRPr="00C9685E">
          <w:rPr>
            <w:rFonts w:eastAsia="等线"/>
            <w:color w:val="auto"/>
          </w:rPr>
          <w:t xml:space="preserve"> </w:t>
        </w:r>
        <w:r w:rsidR="00C00F36">
          <w:rPr>
            <w:rFonts w:eastAsia="等线"/>
            <w:color w:val="auto"/>
          </w:rPr>
          <w:t>or not.</w:t>
        </w:r>
      </w:ins>
      <w:commentRangeEnd w:id="46"/>
      <w:ins w:id="47" w:author="vivo" w:date="2021-10-18T22:38:00Z">
        <w:r w:rsidR="00BF73B5">
          <w:rPr>
            <w:rStyle w:val="a8"/>
          </w:rPr>
          <w:commentReference w:id="46"/>
        </w:r>
      </w:ins>
    </w:p>
    <w:p w14:paraId="67D66D36" w14:textId="0F922F58" w:rsidR="006E093E" w:rsidRPr="006E093E" w:rsidDel="00406E24" w:rsidRDefault="006E093E" w:rsidP="006E093E">
      <w:pPr>
        <w:keepLines/>
        <w:overflowPunct/>
        <w:autoSpaceDE/>
        <w:autoSpaceDN/>
        <w:adjustRightInd/>
        <w:ind w:left="1135" w:hanging="851"/>
        <w:textAlignment w:val="auto"/>
        <w:rPr>
          <w:del w:id="48" w:author="vivo" w:date="2021-09-29T18:30:00Z"/>
          <w:rFonts w:eastAsia="等线"/>
          <w:color w:val="auto"/>
          <w:lang w:eastAsia="en-US"/>
        </w:rPr>
      </w:pPr>
      <w:del w:id="49" w:author="vivo" w:date="2021-09-29T18:30:00Z">
        <w:r w:rsidRPr="006E093E" w:rsidDel="00406E24">
          <w:rPr>
            <w:rFonts w:eastAsia="等线" w:hint="eastAsia"/>
            <w:color w:val="auto"/>
            <w:lang w:eastAsia="en-US"/>
          </w:rPr>
          <w:delText>N</w:delText>
        </w:r>
        <w:r w:rsidRPr="006E093E" w:rsidDel="00406E24">
          <w:rPr>
            <w:rFonts w:eastAsia="等线"/>
            <w:color w:val="auto"/>
            <w:lang w:eastAsia="en-US"/>
          </w:rPr>
          <w:delText>OTE 1:</w:delText>
        </w:r>
        <w:r w:rsidRPr="006E093E" w:rsidDel="00406E24">
          <w:rPr>
            <w:rFonts w:eastAsia="等线"/>
            <w:color w:val="auto"/>
            <w:lang w:eastAsia="en-US"/>
          </w:rPr>
          <w:tab/>
          <w:delText>The service operation and the parameters need to align with the MB-SMF service definition.</w:delText>
        </w:r>
      </w:del>
    </w:p>
    <w:p w14:paraId="282895C6" w14:textId="7A46CAB7" w:rsidR="006E093E" w:rsidRPr="006E093E" w:rsidDel="00F41D74" w:rsidRDefault="006E093E" w:rsidP="006E093E">
      <w:pPr>
        <w:overflowPunct/>
        <w:autoSpaceDE/>
        <w:autoSpaceDN/>
        <w:adjustRightInd/>
        <w:ind w:left="568" w:hanging="284"/>
        <w:textAlignment w:val="auto"/>
        <w:rPr>
          <w:del w:id="50" w:author="vivo" w:date="2021-09-29T18:30:00Z"/>
          <w:rFonts w:eastAsia="等线"/>
          <w:color w:val="auto"/>
          <w:lang w:eastAsia="en-US"/>
        </w:rPr>
      </w:pPr>
      <w:del w:id="51" w:author="vivo" w:date="2021-09-29T18:30:00Z">
        <w:r w:rsidRPr="006E093E" w:rsidDel="00F41D74">
          <w:rPr>
            <w:rFonts w:eastAsia="等线"/>
            <w:color w:val="auto"/>
            <w:lang w:eastAsia="en-US"/>
          </w:rPr>
          <w:tab/>
          <w:delText>If unicast transport is used, tunnel information is included to indicate the tunnel between UPF and MB-UPF.</w:delText>
        </w:r>
      </w:del>
    </w:p>
    <w:p w14:paraId="380688A6" w14:textId="13315A78"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5.</w:t>
      </w:r>
      <w:r w:rsidRPr="006E093E">
        <w:rPr>
          <w:rFonts w:eastAsia="等线"/>
          <w:color w:val="auto"/>
          <w:lang w:eastAsia="en-US"/>
        </w:rPr>
        <w:tab/>
        <w:t xml:space="preserve">[Conditional] </w:t>
      </w:r>
      <w:ins w:id="52" w:author="vivo" w:date="2021-09-29T18:33:00Z">
        <w:r w:rsidR="00AE57B7">
          <w:rPr>
            <w:rFonts w:eastAsia="等线"/>
            <w:color w:val="auto"/>
            <w:lang w:eastAsia="en-US"/>
          </w:rPr>
          <w:t xml:space="preserve">If the </w:t>
        </w:r>
        <w:r w:rsidR="00AE57B7">
          <w:rPr>
            <w:rFonts w:eastAsia="等线"/>
            <w:color w:val="auto"/>
          </w:rPr>
          <w:t>MB-SMF determines the context update is for tunnel release</w:t>
        </w:r>
        <w:r w:rsidR="00AE57B7">
          <w:rPr>
            <w:rFonts w:eastAsia="等线"/>
            <w:color w:val="auto"/>
            <w:lang w:eastAsia="en-US"/>
          </w:rPr>
          <w:t xml:space="preserve">, </w:t>
        </w:r>
      </w:ins>
      <w:del w:id="53" w:author="vivo" w:date="2021-09-29T18:33:00Z">
        <w:r w:rsidRPr="006E093E" w:rsidDel="00AE57B7">
          <w:rPr>
            <w:rFonts w:eastAsia="等线"/>
            <w:color w:val="auto"/>
            <w:lang w:eastAsia="en-US"/>
          </w:rPr>
          <w:delText>T</w:delText>
        </w:r>
      </w:del>
      <w:ins w:id="54" w:author="vivo" w:date="2021-09-29T18:33:00Z">
        <w:r w:rsidR="00AE57B7">
          <w:rPr>
            <w:rFonts w:eastAsia="等线"/>
            <w:color w:val="auto"/>
            <w:lang w:eastAsia="en-US"/>
          </w:rPr>
          <w:t>t</w:t>
        </w:r>
      </w:ins>
      <w:r w:rsidRPr="006E093E">
        <w:rPr>
          <w:rFonts w:eastAsia="等线"/>
          <w:color w:val="auto"/>
          <w:lang w:eastAsia="en-US"/>
        </w:rPr>
        <w:t xml:space="preserve">he MB-SMF request to MB-UPF to release the tunnel between UPF and MB-UPF for the </w:t>
      </w:r>
      <w:ins w:id="55" w:author="vivo" w:date="2021-09-29T18:33:00Z">
        <w:r w:rsidR="00F23D94">
          <w:rPr>
            <w:rFonts w:eastAsia="等线"/>
            <w:color w:val="auto"/>
            <w:lang w:eastAsia="en-US"/>
          </w:rPr>
          <w:t xml:space="preserve">multicast </w:t>
        </w:r>
      </w:ins>
      <w:r w:rsidRPr="006E093E">
        <w:rPr>
          <w:rFonts w:eastAsia="等线"/>
          <w:color w:val="auto"/>
          <w:lang w:eastAsia="en-US"/>
        </w:rPr>
        <w:t>MBS session.</w:t>
      </w:r>
    </w:p>
    <w:p w14:paraId="6DB5193A" w14:textId="04EE1290"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6.</w:t>
      </w:r>
      <w:r w:rsidRPr="006E093E">
        <w:rPr>
          <w:rFonts w:eastAsia="等线"/>
          <w:color w:val="auto"/>
          <w:lang w:eastAsia="en-US"/>
        </w:rPr>
        <w:tab/>
        <w:t xml:space="preserve">[Conditional] The MB-SMF responds to </w:t>
      </w:r>
      <w:ins w:id="56" w:author="vivo" w:date="2021-09-29T18:33:00Z">
        <w:r w:rsidR="008559D9">
          <w:rPr>
            <w:rFonts w:eastAsia="等线"/>
            <w:color w:val="auto"/>
            <w:lang w:eastAsia="en-US"/>
          </w:rPr>
          <w:t xml:space="preserve">the </w:t>
        </w:r>
      </w:ins>
      <w:r w:rsidRPr="006E093E">
        <w:rPr>
          <w:rFonts w:eastAsia="等线"/>
          <w:color w:val="auto"/>
          <w:lang w:eastAsia="en-US"/>
        </w:rPr>
        <w:t>SMF for step 4.</w:t>
      </w:r>
    </w:p>
    <w:p w14:paraId="5795A680" w14:textId="517406DE"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7.</w:t>
      </w:r>
      <w:r w:rsidRPr="006E093E">
        <w:rPr>
          <w:rFonts w:eastAsia="等线"/>
          <w:color w:val="auto"/>
          <w:lang w:eastAsia="en-US"/>
        </w:rPr>
        <w:tab/>
        <w:t xml:space="preserve">The SMF invokes the </w:t>
      </w:r>
      <w:proofErr w:type="spellStart"/>
      <w:r w:rsidRPr="006E093E">
        <w:rPr>
          <w:rFonts w:eastAsia="等线"/>
          <w:color w:val="auto"/>
          <w:lang w:eastAsia="en-US"/>
        </w:rPr>
        <w:t>Nsmf_PDUSession_UpdateSMContext</w:t>
      </w:r>
      <w:proofErr w:type="spellEnd"/>
      <w:r w:rsidRPr="006E093E">
        <w:rPr>
          <w:rFonts w:eastAsia="等线"/>
          <w:color w:val="auto"/>
          <w:lang w:eastAsia="en-US"/>
        </w:rPr>
        <w:t xml:space="preserve"> Response (PDU Session ID, N2 SM information (</w:t>
      </w:r>
      <w:ins w:id="57" w:author="vivo" w:date="2021-09-29T18:33:00Z">
        <w:r w:rsidR="00BA188B">
          <w:rPr>
            <w:rFonts w:eastAsia="等线"/>
            <w:color w:val="auto"/>
            <w:lang w:eastAsia="en-US"/>
          </w:rPr>
          <w:t>[</w:t>
        </w:r>
      </w:ins>
      <w:r w:rsidRPr="006E093E">
        <w:rPr>
          <w:rFonts w:eastAsia="等线"/>
          <w:color w:val="auto"/>
          <w:lang w:eastAsia="en-US"/>
        </w:rPr>
        <w:t>MBS Session ID</w:t>
      </w:r>
      <w:ins w:id="58" w:author="vivo" w:date="2021-09-29T18:33:00Z">
        <w:r w:rsidR="00BA188B">
          <w:rPr>
            <w:rFonts w:eastAsia="等线"/>
            <w:color w:val="auto"/>
            <w:lang w:eastAsia="en-US"/>
          </w:rPr>
          <w:t>], [leave indication]</w:t>
        </w:r>
      </w:ins>
      <w:r w:rsidRPr="006E093E">
        <w:rPr>
          <w:rFonts w:eastAsia="等线"/>
          <w:color w:val="auto"/>
          <w:lang w:eastAsia="en-US"/>
        </w:rPr>
        <w:t xml:space="preserve">), N1 SM container) service operation. In the N2 SM information, the </w:t>
      </w:r>
      <w:del w:id="59" w:author="vivo" w:date="2021-09-29T18:35:00Z">
        <w:r w:rsidRPr="006E093E" w:rsidDel="00FA2007">
          <w:rPr>
            <w:rFonts w:eastAsia="等线"/>
            <w:color w:val="auto"/>
            <w:lang w:eastAsia="en-US"/>
          </w:rPr>
          <w:delText xml:space="preserve">SMF </w:delText>
        </w:r>
        <w:r w:rsidRPr="006E093E" w:rsidDel="00CB0C8F">
          <w:rPr>
            <w:rFonts w:eastAsia="等线"/>
            <w:color w:val="auto"/>
            <w:lang w:eastAsia="en-US"/>
          </w:rPr>
          <w:delText xml:space="preserve">informs </w:delText>
        </w:r>
      </w:del>
      <w:ins w:id="60" w:author="vivo" w:date="2021-09-29T18:35:00Z">
        <w:r w:rsidR="00CB0C8F">
          <w:rPr>
            <w:rFonts w:eastAsia="等线"/>
            <w:color w:val="auto"/>
            <w:lang w:eastAsia="en-US"/>
          </w:rPr>
          <w:t>MBS Session ID and the leave indication are included for</w:t>
        </w:r>
        <w:r w:rsidR="00CB0C8F" w:rsidRPr="00262A1C">
          <w:rPr>
            <w:rFonts w:eastAsia="等线"/>
            <w:color w:val="auto"/>
            <w:lang w:eastAsia="en-US"/>
          </w:rPr>
          <w:t xml:space="preserve"> </w:t>
        </w:r>
        <w:r w:rsidR="00CB0C8F">
          <w:rPr>
            <w:rFonts w:eastAsia="等线"/>
            <w:color w:val="auto"/>
            <w:lang w:eastAsia="en-US"/>
          </w:rPr>
          <w:t xml:space="preserve">informing </w:t>
        </w:r>
      </w:ins>
      <w:r w:rsidRPr="006E093E">
        <w:rPr>
          <w:rFonts w:eastAsia="等线"/>
          <w:color w:val="auto"/>
          <w:lang w:eastAsia="en-US"/>
        </w:rPr>
        <w:t>the NG-RAN to remove the UE from this MBS session if 5GC Shared MBS traffic delivery method is used</w:t>
      </w:r>
      <w:ins w:id="61" w:author="vivo" w:date="2021-09-29T18:36:00Z">
        <w:r w:rsidR="004756BD" w:rsidRPr="004756BD">
          <w:rPr>
            <w:rFonts w:eastAsia="等线"/>
            <w:color w:val="auto"/>
            <w:lang w:eastAsia="en-US"/>
          </w:rPr>
          <w:t xml:space="preserve"> </w:t>
        </w:r>
        <w:r w:rsidR="004756BD">
          <w:rPr>
            <w:rFonts w:eastAsia="等线"/>
            <w:color w:val="auto"/>
            <w:lang w:eastAsia="en-US"/>
          </w:rPr>
          <w:t>towards the UE. I</w:t>
        </w:r>
        <w:r w:rsidR="004756BD" w:rsidRPr="00262A1C">
          <w:rPr>
            <w:rFonts w:eastAsia="等线"/>
            <w:color w:val="auto"/>
            <w:lang w:eastAsia="en-US"/>
          </w:rPr>
          <w:t xml:space="preserve">f 5GC </w:t>
        </w:r>
        <w:r w:rsidR="004756BD">
          <w:rPr>
            <w:rFonts w:eastAsia="等线"/>
            <w:color w:val="auto"/>
            <w:lang w:eastAsia="en-US"/>
          </w:rPr>
          <w:t xml:space="preserve">Individual </w:t>
        </w:r>
        <w:r w:rsidR="004756BD" w:rsidRPr="00262A1C">
          <w:rPr>
            <w:rFonts w:eastAsia="等线"/>
            <w:color w:val="auto"/>
            <w:lang w:eastAsia="en-US"/>
          </w:rPr>
          <w:t>MBS traffic delivery method is used</w:t>
        </w:r>
        <w:r w:rsidR="004756BD">
          <w:rPr>
            <w:rFonts w:eastAsia="等线"/>
            <w:color w:val="auto"/>
            <w:lang w:eastAsia="en-US"/>
          </w:rPr>
          <w:t xml:space="preserve"> towards the UE, the N2 SM information does not include MBS related information</w:t>
        </w:r>
      </w:ins>
      <w:r w:rsidRPr="006E093E">
        <w:rPr>
          <w:rFonts w:eastAsia="等线"/>
          <w:color w:val="auto"/>
          <w:lang w:eastAsia="en-US"/>
        </w:rPr>
        <w:t>.</w:t>
      </w:r>
    </w:p>
    <w:p w14:paraId="23217403" w14:textId="6B491E1F"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ab/>
        <w:t xml:space="preserve">In the N2 SM information, the SMF also informs the NG-RAN to release the associated QoS Flow(s), which carry or intend to carry the </w:t>
      </w:r>
      <w:del w:id="62" w:author="vivo" w:date="2021-09-29T18:36:00Z">
        <w:r w:rsidRPr="006E093E" w:rsidDel="001D05F3">
          <w:rPr>
            <w:rFonts w:eastAsia="等线"/>
            <w:color w:val="auto"/>
            <w:lang w:eastAsia="en-US"/>
          </w:rPr>
          <w:delText>M</w:delText>
        </w:r>
      </w:del>
      <w:ins w:id="63" w:author="vivo" w:date="2021-09-29T18:36:00Z">
        <w:r w:rsidR="001D05F3">
          <w:rPr>
            <w:rFonts w:eastAsia="等线"/>
            <w:color w:val="auto"/>
            <w:lang w:eastAsia="en-US"/>
          </w:rPr>
          <w:t>m</w:t>
        </w:r>
      </w:ins>
      <w:r w:rsidRPr="006E093E">
        <w:rPr>
          <w:rFonts w:eastAsia="等线"/>
          <w:color w:val="auto"/>
          <w:lang w:eastAsia="en-US"/>
        </w:rPr>
        <w:t xml:space="preserve">ulticast MBS </w:t>
      </w:r>
      <w:ins w:id="64" w:author="vivo" w:date="2021-09-29T18:36:00Z">
        <w:r w:rsidR="001D05F3">
          <w:rPr>
            <w:rFonts w:eastAsia="等线"/>
            <w:color w:val="auto"/>
            <w:lang w:eastAsia="en-US"/>
          </w:rPr>
          <w:t xml:space="preserve">session </w:t>
        </w:r>
      </w:ins>
      <w:r w:rsidRPr="006E093E">
        <w:rPr>
          <w:rFonts w:eastAsia="等线"/>
          <w:color w:val="auto"/>
          <w:lang w:eastAsia="en-US"/>
        </w:rPr>
        <w:t>traffic for 5GC individual MBS traffic delivery.</w:t>
      </w:r>
    </w:p>
    <w:p w14:paraId="556C6610" w14:textId="53A43A4B"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ab/>
        <w:t xml:space="preserve">The </w:t>
      </w:r>
      <w:del w:id="65" w:author="vivo" w:date="2021-09-29T18:36:00Z">
        <w:r w:rsidRPr="006E093E" w:rsidDel="00CA00E4">
          <w:rPr>
            <w:rFonts w:eastAsia="等线"/>
            <w:color w:val="auto"/>
            <w:lang w:eastAsia="en-US"/>
          </w:rPr>
          <w:delText xml:space="preserve">mapped </w:delText>
        </w:r>
      </w:del>
      <w:ins w:id="66" w:author="vivo" w:date="2021-09-29T18:36:00Z">
        <w:r w:rsidR="00CA00E4">
          <w:rPr>
            <w:rFonts w:eastAsia="等线"/>
            <w:color w:val="auto"/>
            <w:lang w:eastAsia="en-US"/>
          </w:rPr>
          <w:t xml:space="preserve">associated </w:t>
        </w:r>
      </w:ins>
      <w:r w:rsidRPr="006E093E">
        <w:rPr>
          <w:rFonts w:eastAsia="等线"/>
          <w:color w:val="auto"/>
          <w:lang w:eastAsia="en-US"/>
        </w:rPr>
        <w:t>QoS Flow(s) are released as defined in TS 23.502 [6] clause 4.3.3.2.</w:t>
      </w:r>
    </w:p>
    <w:p w14:paraId="3A945EE3" w14:textId="77777777"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8.</w:t>
      </w:r>
      <w:r w:rsidRPr="006E093E">
        <w:rPr>
          <w:rFonts w:eastAsia="等线"/>
          <w:color w:val="auto"/>
          <w:lang w:eastAsia="en-US"/>
        </w:rPr>
        <w:tab/>
        <w:t>The AMF send N2 message (N2 SM information, N1 SM container) to the NG-RAN</w:t>
      </w:r>
    </w:p>
    <w:p w14:paraId="6908F398" w14:textId="77777777"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9.</w:t>
      </w:r>
      <w:r w:rsidRPr="006E093E">
        <w:rPr>
          <w:rFonts w:eastAsia="等线"/>
          <w:color w:val="auto"/>
          <w:lang w:eastAsia="en-US"/>
        </w:rPr>
        <w:tab/>
        <w:t>The NG-RAN node performs the necessary AN-specific resource modification procedure toward the UE and transports the N1 SM container received in step 7 to the UE.</w:t>
      </w:r>
    </w:p>
    <w:p w14:paraId="1775F2DA" w14:textId="4CA41478"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10.</w:t>
      </w:r>
      <w:r w:rsidRPr="006E093E">
        <w:rPr>
          <w:rFonts w:eastAsia="等线"/>
          <w:color w:val="auto"/>
          <w:lang w:eastAsia="en-US"/>
        </w:rPr>
        <w:tab/>
        <w:t xml:space="preserve">The NG-RAN node removes the UE from this </w:t>
      </w:r>
      <w:ins w:id="67" w:author="vivo" w:date="2021-09-29T18:37:00Z">
        <w:r w:rsidR="0014479B">
          <w:rPr>
            <w:rFonts w:eastAsia="等线"/>
            <w:color w:val="auto"/>
            <w:lang w:eastAsia="en-US"/>
          </w:rPr>
          <w:t xml:space="preserve">multicast </w:t>
        </w:r>
      </w:ins>
      <w:r w:rsidRPr="006E093E">
        <w:rPr>
          <w:rFonts w:eastAsia="等线"/>
          <w:color w:val="auto"/>
          <w:lang w:eastAsia="en-US"/>
        </w:rPr>
        <w:t>MBS session and sends a N2 message to the AMF.</w:t>
      </w:r>
    </w:p>
    <w:p w14:paraId="22F24680" w14:textId="77777777"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11.</w:t>
      </w:r>
      <w:r w:rsidRPr="006E093E">
        <w:rPr>
          <w:rFonts w:eastAsia="等线"/>
          <w:color w:val="auto"/>
          <w:lang w:eastAsia="en-US"/>
        </w:rPr>
        <w:tab/>
        <w:t xml:space="preserve">The AMF transfers the N2 message received in step 9 to the SMF via the </w:t>
      </w:r>
      <w:proofErr w:type="spellStart"/>
      <w:r w:rsidRPr="006E093E">
        <w:rPr>
          <w:rFonts w:eastAsia="等线"/>
          <w:color w:val="auto"/>
          <w:lang w:eastAsia="en-US"/>
        </w:rPr>
        <w:t>Nsmf_PDUSession_UpdateSMContext</w:t>
      </w:r>
      <w:proofErr w:type="spellEnd"/>
      <w:r w:rsidRPr="006E093E">
        <w:rPr>
          <w:rFonts w:eastAsia="等线"/>
          <w:color w:val="auto"/>
          <w:lang w:eastAsia="en-US"/>
        </w:rPr>
        <w:t xml:space="preserve"> service operation.</w:t>
      </w:r>
    </w:p>
    <w:p w14:paraId="438763E8" w14:textId="50D49465"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ab/>
        <w:t xml:space="preserve">The SMF updates the associated PDU session </w:t>
      </w:r>
      <w:del w:id="68" w:author="S2-2107404" w:date="2021-10-18T10:51:00Z">
        <w:r w:rsidRPr="006E093E" w:rsidDel="00557C2D">
          <w:rPr>
            <w:rFonts w:eastAsia="等线"/>
            <w:color w:val="auto"/>
            <w:lang w:eastAsia="en-US"/>
          </w:rPr>
          <w:delText xml:space="preserve">SM </w:delText>
        </w:r>
      </w:del>
      <w:r w:rsidRPr="006E093E">
        <w:rPr>
          <w:rFonts w:eastAsia="等线"/>
          <w:color w:val="auto"/>
          <w:lang w:eastAsia="en-US"/>
        </w:rPr>
        <w:t xml:space="preserve">context, e.g., remove the MBS session ID from the </w:t>
      </w:r>
      <w:ins w:id="69" w:author="Huawei rev2" w:date="2021-10-18T14:43:00Z">
        <w:r w:rsidR="0001183F">
          <w:t>associated PDU session</w:t>
        </w:r>
        <w:r w:rsidR="0001183F" w:rsidRPr="006E093E">
          <w:rPr>
            <w:rFonts w:eastAsia="等线"/>
            <w:color w:val="auto"/>
            <w:lang w:eastAsia="en-US"/>
          </w:rPr>
          <w:t xml:space="preserve"> </w:t>
        </w:r>
      </w:ins>
      <w:del w:id="70" w:author="Huawei rev2" w:date="2021-10-18T14:43:00Z">
        <w:r w:rsidRPr="006E093E" w:rsidDel="0001183F">
          <w:rPr>
            <w:rFonts w:eastAsia="等线"/>
            <w:color w:val="auto"/>
            <w:lang w:eastAsia="en-US"/>
          </w:rPr>
          <w:delText xml:space="preserve">SM </w:delText>
        </w:r>
      </w:del>
      <w:r w:rsidRPr="006E093E">
        <w:rPr>
          <w:rFonts w:eastAsia="等线"/>
          <w:color w:val="auto"/>
          <w:lang w:eastAsia="en-US"/>
        </w:rPr>
        <w:t xml:space="preserve">context. In addition, if </w:t>
      </w:r>
      <w:del w:id="71" w:author="vivo" w:date="2021-09-29T18:37:00Z">
        <w:r w:rsidRPr="006E093E" w:rsidDel="00BF685B">
          <w:rPr>
            <w:rFonts w:eastAsia="等线"/>
            <w:color w:val="auto"/>
            <w:lang w:eastAsia="en-US"/>
          </w:rPr>
          <w:delText xml:space="preserve">dedicated </w:delText>
        </w:r>
      </w:del>
      <w:ins w:id="72" w:author="vivo" w:date="2021-09-29T18:37:00Z">
        <w:r w:rsidR="00BF685B">
          <w:rPr>
            <w:rFonts w:eastAsia="等线"/>
            <w:color w:val="auto"/>
            <w:lang w:eastAsia="en-US"/>
          </w:rPr>
          <w:t xml:space="preserve">associated </w:t>
        </w:r>
      </w:ins>
      <w:r w:rsidRPr="006E093E">
        <w:rPr>
          <w:rFonts w:eastAsia="等线"/>
          <w:color w:val="auto"/>
          <w:lang w:eastAsia="en-US"/>
        </w:rPr>
        <w:t xml:space="preserve">QoS flow is used for </w:t>
      </w:r>
      <w:del w:id="73" w:author="vivo" w:date="2021-09-29T18:37:00Z">
        <w:r w:rsidRPr="006E093E" w:rsidDel="00D10D72">
          <w:rPr>
            <w:rFonts w:eastAsia="等线"/>
            <w:color w:val="auto"/>
            <w:lang w:eastAsia="en-US"/>
          </w:rPr>
          <w:delText xml:space="preserve">the unicast transfer of </w:delText>
        </w:r>
      </w:del>
      <w:r w:rsidRPr="006E093E">
        <w:rPr>
          <w:rFonts w:eastAsia="等线"/>
          <w:color w:val="auto"/>
          <w:lang w:eastAsia="en-US"/>
        </w:rPr>
        <w:t>the multicast</w:t>
      </w:r>
      <w:ins w:id="74" w:author="vivo" w:date="2021-09-29T18:37:00Z">
        <w:r w:rsidR="00D64745">
          <w:rPr>
            <w:rFonts w:eastAsia="等线"/>
            <w:color w:val="auto"/>
            <w:lang w:eastAsia="en-US"/>
          </w:rPr>
          <w:t xml:space="preserve"> MBS session</w:t>
        </w:r>
      </w:ins>
      <w:del w:id="75" w:author="vivo" w:date="2021-09-29T18:37:00Z">
        <w:r w:rsidRPr="006E093E" w:rsidDel="00D64745">
          <w:rPr>
            <w:rFonts w:eastAsia="等线"/>
            <w:color w:val="auto"/>
            <w:lang w:eastAsia="en-US"/>
          </w:rPr>
          <w:delText xml:space="preserve"> data</w:delText>
        </w:r>
      </w:del>
      <w:r w:rsidRPr="006E093E">
        <w:rPr>
          <w:rFonts w:eastAsia="等线"/>
          <w:color w:val="auto"/>
          <w:lang w:eastAsia="en-US"/>
        </w:rPr>
        <w:t xml:space="preserve">, the SMF also removes the </w:t>
      </w:r>
      <w:del w:id="76" w:author="vivo" w:date="2021-09-29T18:37:00Z">
        <w:r w:rsidRPr="006E093E" w:rsidDel="00CB6B9C">
          <w:rPr>
            <w:rFonts w:eastAsia="等线"/>
            <w:color w:val="auto"/>
            <w:lang w:eastAsia="en-US"/>
          </w:rPr>
          <w:delText xml:space="preserve">unicast </w:delText>
        </w:r>
      </w:del>
      <w:ins w:id="77" w:author="vivo" w:date="2021-09-29T18:37:00Z">
        <w:r w:rsidR="00CB6B9C">
          <w:rPr>
            <w:rFonts w:eastAsia="等线"/>
            <w:color w:val="auto"/>
            <w:lang w:eastAsia="en-US"/>
          </w:rPr>
          <w:t xml:space="preserve">associated </w:t>
        </w:r>
      </w:ins>
      <w:r w:rsidRPr="006E093E">
        <w:rPr>
          <w:rFonts w:eastAsia="等线"/>
          <w:color w:val="auto"/>
          <w:lang w:eastAsia="en-US"/>
        </w:rPr>
        <w:t xml:space="preserve">QoS flow information associated with the indicated </w:t>
      </w:r>
      <w:ins w:id="78" w:author="vivo" w:date="2021-09-29T18:38:00Z">
        <w:r w:rsidR="00233BD8">
          <w:rPr>
            <w:rFonts w:eastAsia="等线"/>
            <w:color w:val="auto"/>
            <w:lang w:eastAsia="en-US"/>
          </w:rPr>
          <w:t xml:space="preserve">multicast </w:t>
        </w:r>
      </w:ins>
      <w:r w:rsidRPr="006E093E">
        <w:rPr>
          <w:rFonts w:eastAsia="等线"/>
          <w:color w:val="auto"/>
          <w:lang w:eastAsia="en-US"/>
        </w:rPr>
        <w:t xml:space="preserve">MBS session </w:t>
      </w:r>
      <w:del w:id="79" w:author="vivo" w:date="2021-09-29T18:38:00Z">
        <w:r w:rsidRPr="006E093E" w:rsidDel="007F2534">
          <w:rPr>
            <w:rFonts w:eastAsia="等线"/>
            <w:color w:val="auto"/>
            <w:lang w:eastAsia="en-US"/>
          </w:rPr>
          <w:delText xml:space="preserve">form </w:delText>
        </w:r>
      </w:del>
      <w:ins w:id="80" w:author="vivo" w:date="2021-09-29T18:38:00Z">
        <w:r w:rsidR="007F2534">
          <w:rPr>
            <w:rFonts w:eastAsia="等线"/>
            <w:color w:val="auto"/>
            <w:lang w:eastAsia="en-US"/>
          </w:rPr>
          <w:t>from</w:t>
        </w:r>
        <w:r w:rsidR="007F2534" w:rsidRPr="006E093E">
          <w:rPr>
            <w:rFonts w:eastAsia="等线"/>
            <w:color w:val="auto"/>
            <w:lang w:eastAsia="en-US"/>
          </w:rPr>
          <w:t xml:space="preserve"> </w:t>
        </w:r>
      </w:ins>
      <w:r w:rsidRPr="006E093E">
        <w:rPr>
          <w:rFonts w:eastAsia="等线"/>
          <w:color w:val="auto"/>
          <w:lang w:eastAsia="en-US"/>
        </w:rPr>
        <w:t xml:space="preserve">the </w:t>
      </w:r>
      <w:del w:id="81" w:author="S2-2107404" w:date="2021-10-18T10:52:00Z">
        <w:r w:rsidRPr="006E093E" w:rsidDel="00557C2D">
          <w:rPr>
            <w:rFonts w:eastAsia="等线"/>
            <w:color w:val="auto"/>
            <w:lang w:eastAsia="en-US"/>
          </w:rPr>
          <w:delText xml:space="preserve">UE SM </w:delText>
        </w:r>
      </w:del>
      <w:ins w:id="82" w:author="S2-2107404" w:date="2021-10-18T10:52:00Z">
        <w:r w:rsidR="00557C2D">
          <w:t xml:space="preserve">associated PDU session </w:t>
        </w:r>
      </w:ins>
      <w:r w:rsidRPr="006E093E">
        <w:rPr>
          <w:rFonts w:eastAsia="等线"/>
          <w:color w:val="auto"/>
          <w:lang w:eastAsia="en-US"/>
        </w:rPr>
        <w:t>context.</w:t>
      </w:r>
    </w:p>
    <w:p w14:paraId="3C109918" w14:textId="59CBEEDD" w:rsidR="006E093E" w:rsidRPr="006E093E" w:rsidRDefault="006E093E" w:rsidP="006E093E">
      <w:pPr>
        <w:overflowPunct/>
        <w:autoSpaceDE/>
        <w:autoSpaceDN/>
        <w:adjustRightInd/>
        <w:ind w:left="568" w:hanging="284"/>
        <w:textAlignment w:val="auto"/>
        <w:rPr>
          <w:rFonts w:eastAsia="等线"/>
          <w:color w:val="auto"/>
          <w:lang w:eastAsia="en-US"/>
        </w:rPr>
      </w:pPr>
      <w:del w:id="83" w:author="vivo" w:date="2021-09-29T18:38:00Z">
        <w:r w:rsidRPr="006E093E" w:rsidDel="005B48D5">
          <w:rPr>
            <w:rFonts w:eastAsia="等线"/>
            <w:color w:val="auto"/>
            <w:lang w:eastAsia="en-US"/>
          </w:rPr>
          <w:delText>11a</w:delText>
        </w:r>
      </w:del>
      <w:ins w:id="84" w:author="vivo" w:date="2021-09-29T18:38:00Z">
        <w:r w:rsidR="005B48D5">
          <w:rPr>
            <w:rFonts w:eastAsia="等线"/>
            <w:color w:val="auto"/>
            <w:lang w:eastAsia="en-US"/>
          </w:rPr>
          <w:t>12</w:t>
        </w:r>
      </w:ins>
      <w:r w:rsidRPr="006E093E">
        <w:rPr>
          <w:rFonts w:eastAsia="等线"/>
          <w:color w:val="auto"/>
          <w:lang w:eastAsia="en-US"/>
        </w:rPr>
        <w:t>.</w:t>
      </w:r>
      <w:r w:rsidRPr="006E093E">
        <w:rPr>
          <w:rFonts w:eastAsia="等线"/>
          <w:color w:val="auto"/>
          <w:lang w:eastAsia="en-US"/>
        </w:rPr>
        <w:tab/>
      </w:r>
      <w:ins w:id="85" w:author="vivo" w:date="2021-09-29T18:38:00Z">
        <w:r w:rsidR="00913F71">
          <w:rPr>
            <w:rFonts w:eastAsia="等线"/>
            <w:color w:val="auto"/>
            <w:lang w:eastAsia="en-US"/>
          </w:rPr>
          <w:t xml:space="preserve">[Conditional] </w:t>
        </w:r>
      </w:ins>
      <w:r w:rsidRPr="006E093E">
        <w:rPr>
          <w:rFonts w:eastAsia="等线"/>
          <w:color w:val="auto"/>
          <w:lang w:eastAsia="en-US"/>
        </w:rPr>
        <w:t xml:space="preserve">If the UE is the last joined one of the </w:t>
      </w:r>
      <w:ins w:id="86" w:author="vivo" w:date="2021-09-29T18:38:00Z">
        <w:r w:rsidR="005D1F70">
          <w:rPr>
            <w:rFonts w:eastAsia="等线"/>
            <w:color w:val="auto"/>
            <w:lang w:eastAsia="en-US"/>
          </w:rPr>
          <w:t xml:space="preserve">multicast </w:t>
        </w:r>
      </w:ins>
      <w:r w:rsidRPr="006E093E">
        <w:rPr>
          <w:rFonts w:eastAsia="等线"/>
          <w:color w:val="auto"/>
          <w:lang w:eastAsia="en-US"/>
        </w:rPr>
        <w:t>MBS session in the SMF, The SMF also indicates that the last UE served by the SMF leaves the Multicast MBS Session, the SMF unsubscribes</w:t>
      </w:r>
      <w:ins w:id="87" w:author="S2-2107404" w:date="2021-10-18T10:53:00Z">
        <w:r w:rsidR="00593311">
          <w:t xml:space="preserve"> </w:t>
        </w:r>
        <w:r w:rsidR="00593311">
          <w:rPr>
            <w:rFonts w:hint="eastAsia"/>
            <w:lang w:eastAsia="zh-CN"/>
          </w:rPr>
          <w:t>t</w:t>
        </w:r>
      </w:ins>
      <w:ins w:id="88" w:author="S2-2107404" w:date="2021-10-18T10:54:00Z">
        <w:r w:rsidR="00593311">
          <w:rPr>
            <w:lang w:eastAsia="zh-CN"/>
          </w:rPr>
          <w:t>he</w:t>
        </w:r>
      </w:ins>
      <w:ins w:id="89" w:author="S2-2107404" w:date="2021-10-18T10:53:00Z">
        <w:r w:rsidR="00593311">
          <w:rPr>
            <w:rFonts w:hint="eastAsia"/>
            <w:lang w:eastAsia="zh-CN"/>
          </w:rPr>
          <w:t xml:space="preserve"> notifications of</w:t>
        </w:r>
      </w:ins>
      <w:r w:rsidRPr="006E093E">
        <w:rPr>
          <w:rFonts w:eastAsia="等线"/>
          <w:color w:val="auto"/>
          <w:lang w:eastAsia="en-US"/>
        </w:rPr>
        <w:t xml:space="preserve"> the MBS session </w:t>
      </w:r>
      <w:ins w:id="90" w:author="vivo" w:date="2021-09-29T18:39:00Z">
        <w:r w:rsidR="00081F71">
          <w:rPr>
            <w:rFonts w:eastAsia="等线"/>
            <w:color w:val="auto"/>
            <w:lang w:eastAsia="en-US"/>
          </w:rPr>
          <w:t>context status</w:t>
        </w:r>
        <w:r w:rsidR="00081F71" w:rsidRPr="006E093E">
          <w:rPr>
            <w:rFonts w:eastAsia="等线"/>
            <w:color w:val="auto"/>
            <w:lang w:eastAsia="en-US"/>
          </w:rPr>
          <w:t xml:space="preserve"> </w:t>
        </w:r>
      </w:ins>
      <w:r w:rsidRPr="006E093E">
        <w:rPr>
          <w:rFonts w:eastAsia="等线"/>
          <w:color w:val="auto"/>
          <w:lang w:eastAsia="en-US"/>
        </w:rPr>
        <w:t>updates from the MB-SMF</w:t>
      </w:r>
      <w:ins w:id="91" w:author="S2-2107404" w:date="2021-10-18T10:54:00Z">
        <w:r w:rsidR="00593311" w:rsidRPr="00593311">
          <w:rPr>
            <w:rFonts w:hint="eastAsia"/>
            <w:lang w:eastAsia="zh-CN"/>
          </w:rPr>
          <w:t xml:space="preserve"> </w:t>
        </w:r>
        <w:r w:rsidR="00593311">
          <w:rPr>
            <w:rFonts w:hint="eastAsia"/>
            <w:lang w:eastAsia="zh-CN"/>
          </w:rPr>
          <w:t>by invoking</w:t>
        </w:r>
        <w:r w:rsidR="00593311" w:rsidRPr="001B6414">
          <w:rPr>
            <w:rFonts w:eastAsia="Times New Roman"/>
          </w:rPr>
          <w:t xml:space="preserve"> </w:t>
        </w:r>
        <w:proofErr w:type="spellStart"/>
        <w:r w:rsidR="00593311" w:rsidRPr="00A12379">
          <w:rPr>
            <w:rFonts w:eastAsia="Times New Roman"/>
          </w:rPr>
          <w:t>Nmbsmf_MBSSession_ContextStatusUnsubscribe</w:t>
        </w:r>
        <w:proofErr w:type="spellEnd"/>
        <w:r w:rsidR="00593311">
          <w:rPr>
            <w:rFonts w:hint="eastAsia"/>
            <w:lang w:eastAsia="zh-CN"/>
          </w:rPr>
          <w:t xml:space="preserve"> service operation</w:t>
        </w:r>
      </w:ins>
      <w:r w:rsidRPr="006E093E">
        <w:rPr>
          <w:rFonts w:eastAsia="等线"/>
          <w:color w:val="auto"/>
          <w:lang w:eastAsia="en-US"/>
        </w:rPr>
        <w:t xml:space="preserve">. </w:t>
      </w:r>
      <w:del w:id="92" w:author="vivo" w:date="2021-09-29T18:39:00Z">
        <w:r w:rsidRPr="006E093E" w:rsidDel="00081F71">
          <w:rPr>
            <w:rFonts w:eastAsia="等线"/>
            <w:color w:val="auto"/>
            <w:lang w:eastAsia="en-US"/>
          </w:rPr>
          <w:delText>And t</w:delText>
        </w:r>
      </w:del>
      <w:ins w:id="93" w:author="vivo" w:date="2021-09-29T18:39:00Z">
        <w:r w:rsidR="00081F71">
          <w:rPr>
            <w:rFonts w:eastAsia="等线"/>
            <w:color w:val="auto"/>
            <w:lang w:eastAsia="en-US"/>
          </w:rPr>
          <w:t>T</w:t>
        </w:r>
      </w:ins>
      <w:r w:rsidRPr="006E093E">
        <w:rPr>
          <w:rFonts w:eastAsia="等线"/>
          <w:color w:val="auto"/>
          <w:lang w:eastAsia="en-US"/>
        </w:rPr>
        <w:t>he MB-SMF will no longer notify</w:t>
      </w:r>
      <w:del w:id="94" w:author="S2-2107404" w:date="2021-10-18T10:54:00Z">
        <w:r w:rsidRPr="006E093E" w:rsidDel="002C09E8">
          <w:rPr>
            <w:rFonts w:eastAsia="等线"/>
            <w:color w:val="auto"/>
            <w:lang w:eastAsia="en-US"/>
          </w:rPr>
          <w:delText>/invoke</w:delText>
        </w:r>
      </w:del>
      <w:r w:rsidRPr="006E093E">
        <w:rPr>
          <w:rFonts w:eastAsia="等线"/>
          <w:color w:val="auto"/>
          <w:lang w:eastAsia="en-US"/>
        </w:rPr>
        <w:t xml:space="preserve"> the SMF </w:t>
      </w:r>
      <w:del w:id="95" w:author="S2-2107404" w:date="2021-10-18T10:54:00Z">
        <w:r w:rsidRPr="006E093E" w:rsidDel="002C09E8">
          <w:rPr>
            <w:rFonts w:eastAsia="等线"/>
            <w:color w:val="auto"/>
            <w:lang w:eastAsia="en-US"/>
          </w:rPr>
          <w:delText xml:space="preserve">for </w:delText>
        </w:r>
      </w:del>
      <w:ins w:id="96" w:author="S2-2107404" w:date="2021-10-18T10:54:00Z">
        <w:r w:rsidR="002C09E8">
          <w:rPr>
            <w:rFonts w:eastAsia="等线"/>
            <w:color w:val="auto"/>
            <w:lang w:eastAsia="en-US"/>
          </w:rPr>
          <w:t xml:space="preserve">of </w:t>
        </w:r>
      </w:ins>
      <w:r w:rsidRPr="006E093E">
        <w:rPr>
          <w:rFonts w:eastAsia="等线"/>
          <w:color w:val="auto"/>
          <w:lang w:eastAsia="en-US"/>
        </w:rPr>
        <w:t xml:space="preserve">the further </w:t>
      </w:r>
      <w:ins w:id="97" w:author="vivo" w:date="2021-09-29T18:39:00Z">
        <w:r w:rsidR="00203522">
          <w:rPr>
            <w:rFonts w:eastAsia="等线"/>
            <w:color w:val="auto"/>
            <w:lang w:eastAsia="en-US"/>
          </w:rPr>
          <w:t>context status</w:t>
        </w:r>
        <w:r w:rsidR="00203522" w:rsidRPr="006E093E">
          <w:rPr>
            <w:rFonts w:eastAsia="等线"/>
            <w:color w:val="auto"/>
            <w:lang w:eastAsia="en-US"/>
          </w:rPr>
          <w:t xml:space="preserve"> </w:t>
        </w:r>
      </w:ins>
      <w:r w:rsidRPr="006E093E">
        <w:rPr>
          <w:rFonts w:eastAsia="等线"/>
          <w:color w:val="auto"/>
          <w:lang w:eastAsia="en-US"/>
        </w:rPr>
        <w:t xml:space="preserve">updates of the </w:t>
      </w:r>
      <w:ins w:id="98" w:author="vivo" w:date="2021-09-29T18:39:00Z">
        <w:r w:rsidR="00233A3A">
          <w:rPr>
            <w:rFonts w:eastAsia="等线"/>
            <w:color w:val="auto"/>
            <w:lang w:eastAsia="en-US"/>
          </w:rPr>
          <w:t xml:space="preserve">multicast </w:t>
        </w:r>
      </w:ins>
      <w:r w:rsidRPr="006E093E">
        <w:rPr>
          <w:rFonts w:eastAsia="等线"/>
          <w:color w:val="auto"/>
          <w:lang w:eastAsia="en-US"/>
        </w:rPr>
        <w:t xml:space="preserve">MBS session (e.g., activation, deactivation, update, release, etc.). For multicast transport between MB-UPF and content provider, if </w:t>
      </w:r>
      <w:del w:id="99" w:author="S2-2107404" w:date="2021-10-18T10:55:00Z">
        <w:r w:rsidRPr="006E093E" w:rsidDel="002C09E8">
          <w:rPr>
            <w:rFonts w:eastAsia="等线"/>
            <w:color w:val="auto"/>
            <w:lang w:eastAsia="en-US"/>
          </w:rPr>
          <w:delText xml:space="preserve">it </w:delText>
        </w:r>
      </w:del>
      <w:ins w:id="100" w:author="S2-2107404" w:date="2021-10-18T10:55:00Z">
        <w:r w:rsidR="002C09E8">
          <w:rPr>
            <w:rFonts w:eastAsia="等线"/>
            <w:color w:val="auto"/>
            <w:lang w:eastAsia="en-US"/>
          </w:rPr>
          <w:t xml:space="preserve">the SMF </w:t>
        </w:r>
      </w:ins>
      <w:r w:rsidRPr="006E093E">
        <w:rPr>
          <w:rFonts w:eastAsia="等线"/>
          <w:color w:val="auto"/>
          <w:lang w:eastAsia="en-US"/>
        </w:rPr>
        <w:t xml:space="preserve">is the last remaining SMF that </w:t>
      </w:r>
      <w:ins w:id="101" w:author="S2-2107404" w:date="2021-10-18T10:55:00Z">
        <w:r w:rsidR="002C09E8">
          <w:rPr>
            <w:rFonts w:eastAsia="等线"/>
            <w:color w:val="auto"/>
            <w:lang w:eastAsia="en-US"/>
          </w:rPr>
          <w:t xml:space="preserve">is </w:t>
        </w:r>
      </w:ins>
      <w:r w:rsidRPr="006E093E">
        <w:rPr>
          <w:rFonts w:eastAsia="等线"/>
          <w:color w:val="auto"/>
          <w:lang w:eastAsia="en-US"/>
        </w:rPr>
        <w:t xml:space="preserve">subscribed for </w:t>
      </w:r>
      <w:del w:id="102" w:author="S2-2107404" w:date="2021-10-18T10:55:00Z">
        <w:r w:rsidRPr="006E093E" w:rsidDel="002C09E8">
          <w:rPr>
            <w:rFonts w:eastAsia="等线"/>
            <w:color w:val="auto"/>
            <w:lang w:eastAsia="en-US"/>
          </w:rPr>
          <w:delText>MB-SMF</w:delText>
        </w:r>
      </w:del>
      <w:ins w:id="103" w:author="S2-2107404" w:date="2021-10-18T10:56:00Z">
        <w:r w:rsidR="002C09E8">
          <w:rPr>
            <w:rFonts w:hint="eastAsia"/>
            <w:lang w:eastAsia="zh-CN"/>
          </w:rPr>
          <w:t>the MBS Session</w:t>
        </w:r>
      </w:ins>
      <w:ins w:id="104" w:author="vivo" w:date="2021-09-29T18:40:00Z">
        <w:r w:rsidR="009C317E">
          <w:rPr>
            <w:rFonts w:eastAsia="等线"/>
            <w:color w:val="auto"/>
            <w:lang w:eastAsia="en-US"/>
          </w:rPr>
          <w:t xml:space="preserve"> notification</w:t>
        </w:r>
      </w:ins>
      <w:del w:id="105" w:author="vivo" w:date="2021-09-29T18:40:00Z">
        <w:r w:rsidRPr="006E093E" w:rsidDel="009C317E">
          <w:rPr>
            <w:rFonts w:eastAsia="等线"/>
            <w:color w:val="auto"/>
            <w:lang w:eastAsia="en-US"/>
          </w:rPr>
          <w:delText xml:space="preserve"> information notify</w:delText>
        </w:r>
      </w:del>
      <w:ins w:id="106" w:author="S2-2107404" w:date="2021-10-18T10:56:00Z">
        <w:r w:rsidR="002C09E8">
          <w:rPr>
            <w:rFonts w:eastAsia="等线"/>
            <w:color w:val="auto"/>
            <w:lang w:eastAsia="en-US"/>
          </w:rPr>
          <w:t xml:space="preserve"> from the MB-SMF</w:t>
        </w:r>
      </w:ins>
      <w:r w:rsidRPr="006E093E">
        <w:rPr>
          <w:rFonts w:eastAsia="等线"/>
          <w:color w:val="auto"/>
          <w:lang w:eastAsia="en-US"/>
        </w:rPr>
        <w:t xml:space="preserve">, i.e., if it is the last UE leaving the MBS session, the MB-SMF </w:t>
      </w:r>
      <w:ins w:id="107" w:author="vivo" w:date="2021-09-29T18:40:00Z">
        <w:r w:rsidR="0060518C">
          <w:rPr>
            <w:rFonts w:eastAsia="等线"/>
            <w:color w:val="auto"/>
            <w:lang w:eastAsia="en-US"/>
          </w:rPr>
          <w:t>requests the MB-UPF to stop forwarding the multicast MBS session data and</w:t>
        </w:r>
        <w:r w:rsidR="0060518C" w:rsidRPr="006E093E">
          <w:rPr>
            <w:rFonts w:eastAsia="等线"/>
            <w:color w:val="auto"/>
            <w:lang w:eastAsia="en-US"/>
          </w:rPr>
          <w:t xml:space="preserve"> </w:t>
        </w:r>
      </w:ins>
      <w:r w:rsidRPr="006E093E">
        <w:rPr>
          <w:rFonts w:eastAsia="等线"/>
          <w:color w:val="auto"/>
          <w:lang w:eastAsia="en-US"/>
        </w:rPr>
        <w:t>may request the MB-UPF to leave the multicast tree towards the AF/MBSF, if the MB-UPF joins the multicast tree when the first UE joins the MBS session.</w:t>
      </w:r>
    </w:p>
    <w:p w14:paraId="63CDF114" w14:textId="0D80C108" w:rsidR="006E093E" w:rsidRPr="006E093E" w:rsidDel="00EA3E03" w:rsidRDefault="006E093E" w:rsidP="006E093E">
      <w:pPr>
        <w:keepLines/>
        <w:overflowPunct/>
        <w:autoSpaceDE/>
        <w:autoSpaceDN/>
        <w:adjustRightInd/>
        <w:ind w:left="1135" w:hanging="851"/>
        <w:textAlignment w:val="auto"/>
        <w:rPr>
          <w:del w:id="108" w:author="vivo" w:date="2021-09-29T18:40:00Z"/>
          <w:rFonts w:eastAsia="等线"/>
          <w:color w:val="auto"/>
          <w:lang w:eastAsia="en-US"/>
        </w:rPr>
      </w:pPr>
      <w:del w:id="109" w:author="vivo" w:date="2021-09-29T18:40:00Z">
        <w:r w:rsidRPr="006E093E" w:rsidDel="00EA3E03">
          <w:rPr>
            <w:rFonts w:eastAsia="等线" w:hint="eastAsia"/>
            <w:color w:val="auto"/>
            <w:lang w:eastAsia="en-US"/>
          </w:rPr>
          <w:lastRenderedPageBreak/>
          <w:delText>N</w:delText>
        </w:r>
        <w:r w:rsidRPr="006E093E" w:rsidDel="00EA3E03">
          <w:rPr>
            <w:rFonts w:eastAsia="等线"/>
            <w:color w:val="auto"/>
            <w:lang w:eastAsia="en-US"/>
          </w:rPr>
          <w:delText>OTE 2:</w:delText>
        </w:r>
        <w:r w:rsidRPr="006E093E" w:rsidDel="00EA3E03">
          <w:rPr>
            <w:rFonts w:eastAsia="等线"/>
            <w:color w:val="auto"/>
            <w:lang w:eastAsia="en-US"/>
          </w:rPr>
          <w:tab/>
          <w:delText>The service operation and the parameters need to align with the MB-SMF service definition.</w:delText>
        </w:r>
      </w:del>
    </w:p>
    <w:p w14:paraId="6EA6716B" w14:textId="025D6B9B"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1</w:t>
      </w:r>
      <w:ins w:id="110" w:author="vivo" w:date="2021-09-29T18:40:00Z">
        <w:r w:rsidR="00EA3E03">
          <w:rPr>
            <w:rFonts w:eastAsia="等线"/>
            <w:color w:val="auto"/>
            <w:lang w:eastAsia="en-US"/>
          </w:rPr>
          <w:t>3</w:t>
        </w:r>
      </w:ins>
      <w:del w:id="111" w:author="vivo" w:date="2021-09-29T18:40:00Z">
        <w:r w:rsidRPr="006E093E" w:rsidDel="00EA3E03">
          <w:rPr>
            <w:rFonts w:eastAsia="等线"/>
            <w:color w:val="auto"/>
            <w:lang w:eastAsia="en-US"/>
          </w:rPr>
          <w:delText>2</w:delText>
        </w:r>
      </w:del>
      <w:r w:rsidRPr="006E093E">
        <w:rPr>
          <w:rFonts w:eastAsia="等线"/>
          <w:color w:val="auto"/>
          <w:lang w:eastAsia="en-US"/>
        </w:rPr>
        <w:t>.</w:t>
      </w:r>
      <w:r w:rsidRPr="006E093E">
        <w:rPr>
          <w:rFonts w:eastAsia="等线"/>
          <w:color w:val="auto"/>
          <w:lang w:eastAsia="en-US"/>
        </w:rPr>
        <w:tab/>
      </w:r>
      <w:ins w:id="112" w:author="vivo" w:date="2021-09-29T18:40:00Z">
        <w:r w:rsidR="00EA3E03">
          <w:rPr>
            <w:rFonts w:eastAsia="等线"/>
            <w:color w:val="auto"/>
            <w:lang w:eastAsia="en-US"/>
          </w:rPr>
          <w:t>[Conditional</w:t>
        </w:r>
      </w:ins>
      <w:ins w:id="113" w:author="vivo" w:date="2021-09-29T18:41:00Z">
        <w:r w:rsidR="00EA3E03">
          <w:rPr>
            <w:rFonts w:eastAsia="等线"/>
            <w:color w:val="auto"/>
            <w:lang w:eastAsia="en-US"/>
          </w:rPr>
          <w:t xml:space="preserve">] </w:t>
        </w:r>
      </w:ins>
      <w:r w:rsidRPr="006E093E">
        <w:rPr>
          <w:rFonts w:eastAsia="等线"/>
          <w:color w:val="auto"/>
          <w:lang w:eastAsia="en-US"/>
        </w:rPr>
        <w:t xml:space="preserve">If the UE is the last UE in this RAN node for this </w:t>
      </w:r>
      <w:ins w:id="114" w:author="vivo" w:date="2021-09-29T18:41:00Z">
        <w:r w:rsidR="006760B3">
          <w:rPr>
            <w:rFonts w:eastAsia="等线"/>
            <w:color w:val="auto"/>
            <w:lang w:eastAsia="en-US"/>
          </w:rPr>
          <w:t xml:space="preserve">multicast </w:t>
        </w:r>
      </w:ins>
      <w:r w:rsidRPr="006E093E">
        <w:rPr>
          <w:rFonts w:eastAsia="等线"/>
          <w:color w:val="auto"/>
          <w:lang w:eastAsia="en-US"/>
        </w:rPr>
        <w:t>MBS session, the NG-RAN release shared delivery between NG-RAN and MB-UPF as described in clause 7.2.2.4.</w:t>
      </w:r>
    </w:p>
    <w:p w14:paraId="0259F7F5" w14:textId="7B0FE34B" w:rsidR="006E093E" w:rsidRPr="006E093E" w:rsidRDefault="006E093E" w:rsidP="006E093E">
      <w:pPr>
        <w:overflowPunct/>
        <w:autoSpaceDE/>
        <w:autoSpaceDN/>
        <w:adjustRightInd/>
        <w:textAlignment w:val="auto"/>
        <w:rPr>
          <w:rFonts w:eastAsia="等线"/>
          <w:color w:val="auto"/>
          <w:lang w:eastAsia="en-US"/>
        </w:rPr>
      </w:pPr>
      <w:r w:rsidRPr="006E093E">
        <w:rPr>
          <w:rFonts w:eastAsia="等线"/>
          <w:color w:val="auto"/>
          <w:lang w:eastAsia="en-US"/>
        </w:rPr>
        <w:t xml:space="preserve">If release of the PDU Session associated with </w:t>
      </w:r>
      <w:del w:id="115" w:author="vivo" w:date="2021-09-29T18:41:00Z">
        <w:r w:rsidRPr="006E093E" w:rsidDel="006760B3">
          <w:rPr>
            <w:rFonts w:eastAsia="等线"/>
            <w:color w:val="auto"/>
            <w:lang w:eastAsia="en-US"/>
          </w:rPr>
          <w:delText xml:space="preserve">an </w:delText>
        </w:r>
      </w:del>
      <w:ins w:id="116" w:author="vivo" w:date="2021-09-29T18:41:00Z">
        <w:r w:rsidR="006760B3">
          <w:rPr>
            <w:rFonts w:eastAsia="等线"/>
            <w:color w:val="auto"/>
            <w:lang w:eastAsia="en-US"/>
          </w:rPr>
          <w:t xml:space="preserve">a multicast </w:t>
        </w:r>
      </w:ins>
      <w:r w:rsidRPr="006E093E">
        <w:rPr>
          <w:rFonts w:eastAsia="等线"/>
          <w:color w:val="auto"/>
          <w:lang w:eastAsia="en-US"/>
        </w:rPr>
        <w:t xml:space="preserve">MBS session is triggered, corresponding procedures between UE, NG-RAN, AMF, and SMF are performed as described in clause 4.3.4 of TS 23.502 [6], and SMF triggers the UE leave the </w:t>
      </w:r>
      <w:ins w:id="117" w:author="vivo" w:date="2021-09-29T18:41:00Z">
        <w:r w:rsidR="006760B3">
          <w:rPr>
            <w:rFonts w:eastAsia="等线"/>
            <w:color w:val="auto"/>
            <w:lang w:eastAsia="en-US"/>
          </w:rPr>
          <w:t xml:space="preserve">multicast </w:t>
        </w:r>
      </w:ins>
      <w:r w:rsidRPr="006E093E">
        <w:rPr>
          <w:rFonts w:eastAsia="等线"/>
          <w:color w:val="auto"/>
          <w:lang w:eastAsia="en-US"/>
        </w:rPr>
        <w:t xml:space="preserve">MBS session by performing steps 3-6 in Figure 7.2.2.2-1 for each </w:t>
      </w:r>
      <w:ins w:id="118" w:author="vivo" w:date="2021-09-29T18:41:00Z">
        <w:r w:rsidR="006760B3">
          <w:rPr>
            <w:rFonts w:eastAsia="等线"/>
            <w:color w:val="auto"/>
            <w:lang w:eastAsia="en-US"/>
          </w:rPr>
          <w:t xml:space="preserve">multicast </w:t>
        </w:r>
      </w:ins>
      <w:r w:rsidRPr="006E093E">
        <w:rPr>
          <w:rFonts w:eastAsia="等线"/>
          <w:color w:val="auto"/>
          <w:lang w:eastAsia="en-US"/>
        </w:rPr>
        <w:t xml:space="preserve">MBS session(s) associated with the PDU Session, and UE considers as left </w:t>
      </w:r>
      <w:ins w:id="119" w:author="vivo" w:date="2021-09-29T18:41:00Z">
        <w:r w:rsidR="006760B3">
          <w:rPr>
            <w:rFonts w:eastAsia="等线"/>
            <w:color w:val="auto"/>
            <w:lang w:eastAsia="en-US"/>
          </w:rPr>
          <w:t xml:space="preserve">all </w:t>
        </w:r>
      </w:ins>
      <w:r w:rsidRPr="006E093E">
        <w:rPr>
          <w:rFonts w:eastAsia="等线"/>
          <w:color w:val="auto"/>
          <w:lang w:eastAsia="en-US"/>
        </w:rPr>
        <w:t xml:space="preserve">the </w:t>
      </w:r>
      <w:ins w:id="120" w:author="vivo" w:date="2021-09-29T18:41:00Z">
        <w:r w:rsidR="006760B3">
          <w:rPr>
            <w:rFonts w:eastAsia="等线"/>
            <w:color w:val="auto"/>
            <w:lang w:eastAsia="en-US"/>
          </w:rPr>
          <w:t xml:space="preserve">multicast </w:t>
        </w:r>
      </w:ins>
      <w:r w:rsidRPr="006E093E">
        <w:rPr>
          <w:rFonts w:eastAsia="等线"/>
          <w:color w:val="auto"/>
          <w:lang w:eastAsia="en-US"/>
        </w:rPr>
        <w:t>MBS session</w:t>
      </w:r>
      <w:ins w:id="121" w:author="vivo" w:date="2021-09-29T18:41:00Z">
        <w:r w:rsidR="009B7EC4">
          <w:rPr>
            <w:rFonts w:eastAsia="等线"/>
            <w:color w:val="auto"/>
            <w:lang w:eastAsia="en-US"/>
          </w:rPr>
          <w:t>s associated with the PDU Session</w:t>
        </w:r>
      </w:ins>
      <w:r w:rsidRPr="006E093E">
        <w:rPr>
          <w:rFonts w:eastAsia="等线"/>
          <w:color w:val="auto"/>
          <w:lang w:eastAsia="en-US"/>
        </w:rPr>
        <w:t xml:space="preserve">. If the UE deregistration procedure is executed, corresponding procedures between UE, NG-RAN, AMF, and SMF are performed as described in clause 4.2.2.3 of TS 23.502 [6], and SMF performs steps 3-6 in Figure 7.2.2.2-1 for all </w:t>
      </w:r>
      <w:ins w:id="122" w:author="vivo" w:date="2021-09-29T18:41:00Z">
        <w:r w:rsidR="00EC7C79">
          <w:rPr>
            <w:rFonts w:eastAsia="等线"/>
            <w:color w:val="auto"/>
            <w:lang w:eastAsia="en-US"/>
          </w:rPr>
          <w:t xml:space="preserve">multicast </w:t>
        </w:r>
      </w:ins>
      <w:r w:rsidRPr="006E093E">
        <w:rPr>
          <w:rFonts w:eastAsia="等线"/>
          <w:color w:val="auto"/>
          <w:lang w:eastAsia="en-US"/>
        </w:rPr>
        <w:t xml:space="preserve">MBS sessions joined by the UE. When the PDU Session Release procedure or UE deregistration procedure is executed, according to the UE context, NG-RAN performs step 12 for each </w:t>
      </w:r>
      <w:ins w:id="123" w:author="vivo" w:date="2021-09-29T18:42:00Z">
        <w:r w:rsidR="00EC7C79">
          <w:rPr>
            <w:rFonts w:eastAsia="等线"/>
            <w:color w:val="auto"/>
            <w:lang w:eastAsia="en-US"/>
          </w:rPr>
          <w:t xml:space="preserve">multicast </w:t>
        </w:r>
      </w:ins>
      <w:r w:rsidRPr="006E093E">
        <w:rPr>
          <w:rFonts w:eastAsia="等线"/>
          <w:color w:val="auto"/>
          <w:lang w:eastAsia="en-US"/>
        </w:rPr>
        <w:t xml:space="preserve">MBS session associated with the </w:t>
      </w:r>
      <w:ins w:id="124" w:author="vivo" w:date="2021-09-29T18:42:00Z">
        <w:r w:rsidR="00EC7C79">
          <w:rPr>
            <w:rFonts w:eastAsia="等线"/>
            <w:color w:val="auto"/>
            <w:lang w:eastAsia="en-US"/>
          </w:rPr>
          <w:t xml:space="preserve">released </w:t>
        </w:r>
      </w:ins>
      <w:r w:rsidRPr="006E093E">
        <w:rPr>
          <w:rFonts w:eastAsia="等线"/>
          <w:color w:val="auto"/>
          <w:lang w:eastAsia="en-US"/>
        </w:rPr>
        <w:t>PDU Session</w:t>
      </w:r>
      <w:ins w:id="125" w:author="vivo" w:date="2021-09-29T18:42:00Z">
        <w:r w:rsidR="00EC7C79">
          <w:rPr>
            <w:rFonts w:eastAsia="等线"/>
            <w:color w:val="auto"/>
            <w:lang w:eastAsia="en-US"/>
          </w:rPr>
          <w:t>(s)</w:t>
        </w:r>
      </w:ins>
      <w:r w:rsidRPr="006E093E">
        <w:rPr>
          <w:rFonts w:eastAsia="等线"/>
          <w:color w:val="auto"/>
          <w:lang w:eastAsia="en-US"/>
        </w:rPr>
        <w:t>.</w:t>
      </w:r>
    </w:p>
    <w:p w14:paraId="4D887E85" w14:textId="74E9105F" w:rsidR="00B46BB7" w:rsidRPr="0042466D" w:rsidRDefault="00B46BB7" w:rsidP="00B46B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bookmarkEnd w:id="12"/>
    <w:p w14:paraId="5179DD52" w14:textId="77777777" w:rsidR="003B520E" w:rsidRPr="003B520E" w:rsidRDefault="003B520E" w:rsidP="003B520E">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r w:rsidRPr="003B520E">
        <w:rPr>
          <w:rFonts w:ascii="Arial" w:eastAsia="等线" w:hAnsi="Arial"/>
          <w:color w:val="auto"/>
          <w:sz w:val="24"/>
          <w:lang w:eastAsia="zh-CN"/>
        </w:rPr>
        <w:t>7.2.2.4</w:t>
      </w:r>
      <w:r w:rsidRPr="003B520E">
        <w:rPr>
          <w:rFonts w:ascii="Arial" w:eastAsia="等线" w:hAnsi="Arial"/>
          <w:color w:val="auto"/>
          <w:sz w:val="24"/>
          <w:lang w:eastAsia="zh-CN"/>
        </w:rPr>
        <w:tab/>
      </w:r>
      <w:r w:rsidRPr="003B520E">
        <w:rPr>
          <w:rFonts w:ascii="Arial" w:eastAsia="等线" w:hAnsi="Arial"/>
          <w:color w:val="auto"/>
          <w:sz w:val="24"/>
          <w:lang w:eastAsia="ko-KR"/>
        </w:rPr>
        <w:t>Release of shared delivery toward RAN node</w:t>
      </w:r>
    </w:p>
    <w:p w14:paraId="4B2C7E9C" w14:textId="77777777" w:rsidR="003B520E" w:rsidRPr="003B520E" w:rsidRDefault="003B520E" w:rsidP="003B520E">
      <w:pPr>
        <w:overflowPunct/>
        <w:autoSpaceDE/>
        <w:autoSpaceDN/>
        <w:adjustRightInd/>
        <w:textAlignment w:val="auto"/>
        <w:rPr>
          <w:rFonts w:eastAsia="等线"/>
          <w:color w:val="auto"/>
          <w:lang w:eastAsia="en-US"/>
        </w:rPr>
      </w:pPr>
      <w:r w:rsidRPr="003B520E">
        <w:rPr>
          <w:rFonts w:eastAsia="等线"/>
          <w:color w:val="auto"/>
          <w:lang w:eastAsia="en-US"/>
        </w:rPr>
        <w:t>In the following case, the shared delivery tunnel may be released between NG-RAN and MB-UPF:</w:t>
      </w:r>
    </w:p>
    <w:p w14:paraId="05020F20" w14:textId="22ED9E6E"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w:t>
      </w:r>
      <w:r w:rsidRPr="003B520E">
        <w:rPr>
          <w:rFonts w:eastAsia="等线"/>
          <w:color w:val="auto"/>
          <w:lang w:eastAsia="en-US"/>
        </w:rPr>
        <w:tab/>
        <w:t xml:space="preserve">The last UE is excluded from the </w:t>
      </w:r>
      <w:r w:rsidRPr="003B520E">
        <w:rPr>
          <w:rFonts w:eastAsia="等线"/>
          <w:color w:val="auto"/>
          <w:lang w:eastAsia="ko-KR"/>
        </w:rPr>
        <w:t>context of</w:t>
      </w:r>
      <w:r w:rsidRPr="003B520E">
        <w:rPr>
          <w:rFonts w:eastAsia="等线"/>
          <w:color w:val="auto"/>
          <w:lang w:eastAsia="en-US"/>
        </w:rPr>
        <w:t xml:space="preserve"> the </w:t>
      </w:r>
      <w:ins w:id="126" w:author="vivo" w:date="2021-09-29T18:43:00Z">
        <w:r w:rsidR="00C85318">
          <w:rPr>
            <w:rFonts w:eastAsia="等线"/>
            <w:color w:val="auto"/>
            <w:lang w:eastAsia="en-US"/>
          </w:rPr>
          <w:t xml:space="preserve">multicast </w:t>
        </w:r>
      </w:ins>
      <w:r w:rsidRPr="003B520E">
        <w:rPr>
          <w:rFonts w:eastAsia="等线"/>
          <w:color w:val="auto"/>
          <w:lang w:eastAsia="en-US"/>
        </w:rPr>
        <w:t>MBS session in the NG-RAN</w:t>
      </w:r>
      <w:ins w:id="127" w:author="vivo" w:date="2021-09-29T18:43:00Z">
        <w:r w:rsidR="002D3093">
          <w:rPr>
            <w:rFonts w:eastAsia="等线"/>
            <w:color w:val="auto"/>
            <w:lang w:eastAsia="en-US"/>
          </w:rPr>
          <w:t xml:space="preserve"> node</w:t>
        </w:r>
      </w:ins>
      <w:r w:rsidRPr="003B520E">
        <w:rPr>
          <w:rFonts w:eastAsia="等线"/>
          <w:color w:val="auto"/>
          <w:lang w:eastAsia="en-US"/>
        </w:rPr>
        <w:t>;</w:t>
      </w:r>
    </w:p>
    <w:p w14:paraId="3B0AFA0B" w14:textId="60C13BBA"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w:t>
      </w:r>
      <w:r w:rsidRPr="003B520E">
        <w:rPr>
          <w:rFonts w:eastAsia="等线"/>
          <w:color w:val="auto"/>
          <w:lang w:eastAsia="en-US"/>
        </w:rPr>
        <w:tab/>
        <w:t xml:space="preserve">Handover to the target NG-RAN when the UE is the last UE for this </w:t>
      </w:r>
      <w:ins w:id="128" w:author="vivo" w:date="2021-09-29T18:43:00Z">
        <w:r w:rsidR="00662BEC">
          <w:rPr>
            <w:rFonts w:eastAsia="等线"/>
            <w:color w:val="auto"/>
            <w:lang w:eastAsia="en-US"/>
          </w:rPr>
          <w:t xml:space="preserve">multicast </w:t>
        </w:r>
      </w:ins>
      <w:r w:rsidRPr="003B520E">
        <w:rPr>
          <w:rFonts w:eastAsia="等线"/>
          <w:color w:val="auto"/>
          <w:lang w:eastAsia="en-US"/>
        </w:rPr>
        <w:t xml:space="preserve">MBS session in the source </w:t>
      </w:r>
      <w:r w:rsidRPr="003B520E">
        <w:rPr>
          <w:rFonts w:eastAsia="等线" w:hint="eastAsia"/>
          <w:color w:val="auto"/>
          <w:lang w:eastAsia="zh-CN"/>
        </w:rPr>
        <w:t>NG-</w:t>
      </w:r>
      <w:r w:rsidRPr="003B520E">
        <w:rPr>
          <w:rFonts w:eastAsia="等线"/>
          <w:color w:val="auto"/>
          <w:lang w:eastAsia="en-US"/>
        </w:rPr>
        <w:t xml:space="preserve">RAN node </w:t>
      </w:r>
      <w:commentRangeStart w:id="129"/>
      <w:r w:rsidRPr="003B520E">
        <w:rPr>
          <w:rFonts w:eastAsia="等线"/>
          <w:color w:val="auto"/>
          <w:lang w:eastAsia="en-US"/>
        </w:rPr>
        <w:t>during</w:t>
      </w:r>
      <w:r w:rsidRPr="003B520E">
        <w:rPr>
          <w:rFonts w:eastAsia="等线"/>
          <w:color w:val="auto"/>
          <w:lang w:val="en-US" w:eastAsia="en-US"/>
        </w:rPr>
        <w:t xml:space="preserve"> handover preparation phase known by the source NG-RAN node</w:t>
      </w:r>
      <w:r w:rsidRPr="003B520E">
        <w:rPr>
          <w:rFonts w:eastAsia="等线"/>
          <w:color w:val="auto"/>
          <w:lang w:eastAsia="en-US"/>
        </w:rPr>
        <w:t>;</w:t>
      </w:r>
      <w:commentRangeEnd w:id="129"/>
      <w:r w:rsidR="0001183F">
        <w:rPr>
          <w:rStyle w:val="a8"/>
        </w:rPr>
        <w:commentReference w:id="129"/>
      </w:r>
      <w:r w:rsidRPr="003B520E">
        <w:rPr>
          <w:rFonts w:eastAsia="等线"/>
          <w:color w:val="auto"/>
          <w:lang w:eastAsia="en-US"/>
        </w:rPr>
        <w:t xml:space="preserve"> </w:t>
      </w:r>
    </w:p>
    <w:p w14:paraId="2F275369" w14:textId="1BD15131"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w:t>
      </w:r>
      <w:r w:rsidRPr="003B520E">
        <w:rPr>
          <w:rFonts w:eastAsia="等线"/>
          <w:color w:val="auto"/>
          <w:lang w:eastAsia="en-US"/>
        </w:rPr>
        <w:tab/>
        <w:t xml:space="preserve">Handover to the target </w:t>
      </w:r>
      <w:r w:rsidRPr="003B520E">
        <w:rPr>
          <w:rFonts w:eastAsia="等线" w:hint="eastAsia"/>
          <w:color w:val="auto"/>
          <w:lang w:eastAsia="ko-KR"/>
        </w:rPr>
        <w:t>E-UT</w:t>
      </w:r>
      <w:r w:rsidRPr="003B520E">
        <w:rPr>
          <w:rFonts w:eastAsia="等线"/>
          <w:color w:val="auto"/>
          <w:lang w:eastAsia="ko-KR"/>
        </w:rPr>
        <w:t>RAN</w:t>
      </w:r>
      <w:r w:rsidRPr="003B520E">
        <w:rPr>
          <w:rFonts w:eastAsia="等线"/>
          <w:color w:val="auto"/>
          <w:lang w:eastAsia="en-US"/>
        </w:rPr>
        <w:t xml:space="preserve"> when the UE is the last UE for this </w:t>
      </w:r>
      <w:ins w:id="130" w:author="vivo" w:date="2021-09-29T18:47:00Z">
        <w:r w:rsidR="00C32BD1">
          <w:rPr>
            <w:rFonts w:eastAsia="等线"/>
            <w:color w:val="auto"/>
            <w:lang w:eastAsia="en-US"/>
          </w:rPr>
          <w:t xml:space="preserve">multicast </w:t>
        </w:r>
      </w:ins>
      <w:r w:rsidRPr="003B520E">
        <w:rPr>
          <w:rFonts w:eastAsia="等线"/>
          <w:color w:val="auto"/>
          <w:lang w:eastAsia="en-US"/>
        </w:rPr>
        <w:t>MBS session in the source NG-RAN</w:t>
      </w:r>
      <w:ins w:id="131" w:author="vivo" w:date="2021-09-29T18:47:00Z">
        <w:r w:rsidR="00C32BD1">
          <w:rPr>
            <w:rFonts w:eastAsia="等线"/>
            <w:color w:val="auto"/>
            <w:lang w:eastAsia="en-US"/>
          </w:rPr>
          <w:t xml:space="preserve"> node</w:t>
        </w:r>
      </w:ins>
      <w:r w:rsidRPr="003B520E">
        <w:rPr>
          <w:rFonts w:eastAsia="等线"/>
          <w:color w:val="auto"/>
          <w:lang w:eastAsia="en-US"/>
        </w:rPr>
        <w:t>;</w:t>
      </w:r>
    </w:p>
    <w:p w14:paraId="12B7ADB4" w14:textId="77777777" w:rsidR="003B520E" w:rsidRPr="003B520E" w:rsidRDefault="003B520E" w:rsidP="003B520E">
      <w:pPr>
        <w:overflowPunct/>
        <w:autoSpaceDE/>
        <w:autoSpaceDN/>
        <w:adjustRightInd/>
        <w:ind w:left="568" w:hanging="284"/>
        <w:textAlignment w:val="auto"/>
        <w:rPr>
          <w:rFonts w:eastAsia="等线"/>
          <w:color w:val="auto"/>
          <w:lang w:eastAsia="zh-CN"/>
        </w:rPr>
      </w:pPr>
      <w:r w:rsidRPr="003B520E">
        <w:rPr>
          <w:rFonts w:eastAsia="等线"/>
          <w:color w:val="auto"/>
          <w:lang w:eastAsia="en-US"/>
        </w:rPr>
        <w:t>-</w:t>
      </w:r>
      <w:r w:rsidRPr="003B520E">
        <w:rPr>
          <w:rFonts w:eastAsia="等线"/>
          <w:color w:val="auto"/>
          <w:lang w:eastAsia="en-US"/>
        </w:rPr>
        <w:tab/>
        <w:t>MBS session de-configuration.</w:t>
      </w:r>
    </w:p>
    <w:p w14:paraId="2B8F7B9A" w14:textId="2A8511C3"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NOTE:</w:t>
      </w:r>
      <w:r w:rsidRPr="003B520E">
        <w:rPr>
          <w:rFonts w:eastAsia="等线"/>
          <w:color w:val="auto"/>
          <w:lang w:eastAsia="en-US"/>
        </w:rPr>
        <w:tab/>
        <w:t>When</w:t>
      </w:r>
      <w:r w:rsidRPr="003B520E">
        <w:rPr>
          <w:rFonts w:eastAsia="等线" w:hint="eastAsia"/>
          <w:color w:val="auto"/>
          <w:lang w:eastAsia="zh-CN"/>
        </w:rPr>
        <w:t xml:space="preserve"> </w:t>
      </w:r>
      <w:r w:rsidRPr="003B520E">
        <w:rPr>
          <w:rFonts w:eastAsia="等线"/>
          <w:color w:val="auto"/>
          <w:lang w:eastAsia="zh-CN"/>
        </w:rPr>
        <w:t>the</w:t>
      </w:r>
      <w:r w:rsidRPr="003B520E">
        <w:rPr>
          <w:rFonts w:eastAsia="等线"/>
          <w:color w:val="auto"/>
          <w:lang w:eastAsia="en-US"/>
        </w:rPr>
        <w:t xml:space="preserve"> </w:t>
      </w:r>
      <w:ins w:id="132" w:author="vivo" w:date="2021-09-29T18:47:00Z">
        <w:r w:rsidR="00C32BD1">
          <w:rPr>
            <w:rFonts w:eastAsia="等线"/>
            <w:color w:val="auto"/>
            <w:lang w:eastAsia="en-US"/>
          </w:rPr>
          <w:t xml:space="preserve">multicast </w:t>
        </w:r>
      </w:ins>
      <w:r w:rsidRPr="003B520E">
        <w:rPr>
          <w:rFonts w:eastAsia="等线"/>
          <w:color w:val="auto"/>
          <w:lang w:eastAsia="en-US"/>
        </w:rPr>
        <w:t xml:space="preserve">MBS </w:t>
      </w:r>
      <w:r w:rsidRPr="003B520E">
        <w:rPr>
          <w:rFonts w:eastAsia="等线"/>
          <w:color w:val="auto"/>
          <w:lang w:eastAsia="zh-CN"/>
        </w:rPr>
        <w:t>session is deactivated,</w:t>
      </w:r>
      <w:r w:rsidRPr="003B520E">
        <w:rPr>
          <w:rFonts w:eastAsia="等线"/>
          <w:color w:val="auto"/>
          <w:lang w:eastAsia="en-US"/>
        </w:rPr>
        <w:t xml:space="preserve"> the shared delivery is </w:t>
      </w:r>
      <w:r w:rsidRPr="003B520E">
        <w:rPr>
          <w:rFonts w:eastAsia="等线"/>
          <w:color w:val="auto"/>
          <w:lang w:eastAsia="zh-CN"/>
        </w:rPr>
        <w:t xml:space="preserve">not </w:t>
      </w:r>
      <w:del w:id="133" w:author="vivo" w:date="2021-09-29T18:48:00Z">
        <w:r w:rsidRPr="003B520E" w:rsidDel="00C32BD1">
          <w:rPr>
            <w:rFonts w:eastAsia="等线"/>
            <w:color w:val="auto"/>
            <w:lang w:eastAsia="zh-CN"/>
          </w:rPr>
          <w:delText xml:space="preserve">release </w:delText>
        </w:r>
      </w:del>
      <w:ins w:id="134" w:author="vivo" w:date="2021-09-29T18:48:00Z">
        <w:r w:rsidR="00C32BD1">
          <w:rPr>
            <w:rFonts w:eastAsia="等线"/>
            <w:color w:val="auto"/>
            <w:lang w:eastAsia="zh-CN"/>
          </w:rPr>
          <w:t xml:space="preserve">released </w:t>
        </w:r>
      </w:ins>
      <w:r w:rsidRPr="003B520E">
        <w:rPr>
          <w:rFonts w:eastAsia="等线"/>
          <w:color w:val="auto"/>
          <w:lang w:eastAsia="zh-CN"/>
        </w:rPr>
        <w:t xml:space="preserve">if there is at least one UE is in </w:t>
      </w:r>
      <w:del w:id="135" w:author="vivo" w:date="2021-09-29T18:48:00Z">
        <w:r w:rsidRPr="003B520E" w:rsidDel="00C32BD1">
          <w:rPr>
            <w:rFonts w:eastAsia="等线"/>
            <w:color w:val="auto"/>
            <w:lang w:eastAsia="zh-CN"/>
          </w:rPr>
          <w:delText>connected mode</w:delText>
        </w:r>
        <w:r w:rsidRPr="003B520E" w:rsidDel="00C32BD1">
          <w:rPr>
            <w:rFonts w:eastAsia="等线"/>
            <w:color w:val="auto"/>
            <w:lang w:eastAsia="en-US"/>
          </w:rPr>
          <w:delText xml:space="preserve"> </w:delText>
        </w:r>
      </w:del>
      <w:ins w:id="136" w:author="vivo" w:date="2021-09-29T18:48:00Z">
        <w:r w:rsidR="00C32BD1">
          <w:rPr>
            <w:rFonts w:eastAsia="等线"/>
            <w:color w:val="auto"/>
            <w:lang w:eastAsia="en-US"/>
          </w:rPr>
          <w:t xml:space="preserve">RRC-CONNECTED state </w:t>
        </w:r>
      </w:ins>
      <w:r w:rsidRPr="003B520E">
        <w:rPr>
          <w:rFonts w:eastAsia="等线"/>
          <w:color w:val="auto"/>
          <w:lang w:eastAsia="en-US"/>
        </w:rPr>
        <w:t xml:space="preserve">for </w:t>
      </w:r>
      <w:r w:rsidRPr="003B520E">
        <w:rPr>
          <w:rFonts w:eastAsia="等线"/>
          <w:color w:val="auto"/>
          <w:lang w:eastAsia="zh-CN"/>
        </w:rPr>
        <w:t xml:space="preserve">this </w:t>
      </w:r>
      <w:ins w:id="137" w:author="vivo" w:date="2021-09-29T18:48:00Z">
        <w:r w:rsidR="00C32BD1">
          <w:rPr>
            <w:rFonts w:eastAsia="等线"/>
            <w:color w:val="auto"/>
            <w:lang w:eastAsia="zh-CN"/>
          </w:rPr>
          <w:t xml:space="preserve">multicast </w:t>
        </w:r>
      </w:ins>
      <w:r w:rsidRPr="003B520E">
        <w:rPr>
          <w:rFonts w:eastAsia="等线"/>
          <w:color w:val="auto"/>
          <w:lang w:eastAsia="zh-CN"/>
        </w:rPr>
        <w:t>MBS session</w:t>
      </w:r>
      <w:r w:rsidRPr="003B520E">
        <w:rPr>
          <w:rFonts w:eastAsia="等线"/>
          <w:color w:val="auto"/>
          <w:lang w:eastAsia="en-US"/>
        </w:rPr>
        <w:t>.</w:t>
      </w:r>
    </w:p>
    <w:p w14:paraId="3A85990A" w14:textId="76739C3D" w:rsidR="003B520E" w:rsidRPr="003B520E" w:rsidDel="005374C9" w:rsidRDefault="003B520E" w:rsidP="003B520E">
      <w:pPr>
        <w:keepNext/>
        <w:keepLines/>
        <w:overflowPunct/>
        <w:autoSpaceDE/>
        <w:autoSpaceDN/>
        <w:adjustRightInd/>
        <w:spacing w:before="60"/>
        <w:jc w:val="center"/>
        <w:textAlignment w:val="auto"/>
        <w:rPr>
          <w:del w:id="138" w:author="vivo" w:date="2021-09-29T18:48:00Z"/>
          <w:rFonts w:ascii="Arial" w:eastAsia="等线" w:hAnsi="Arial"/>
          <w:b/>
          <w:color w:val="auto"/>
          <w:lang w:eastAsia="en-US"/>
        </w:rPr>
      </w:pPr>
      <w:del w:id="139" w:author="vivo" w:date="2021-09-29T18:48:00Z">
        <w:r w:rsidRPr="003B520E" w:rsidDel="005374C9">
          <w:rPr>
            <w:rFonts w:ascii="Arial" w:eastAsia="等线" w:hAnsi="Arial"/>
            <w:b/>
            <w:color w:val="auto"/>
            <w:lang w:eastAsia="en-US"/>
          </w:rPr>
          <w:object w:dxaOrig="8112" w:dyaOrig="5988" w14:anchorId="129DF983">
            <v:shape id="_x0000_i1028" type="#_x0000_t75" style="width:405.75pt;height:298.5pt" o:ole="">
              <v:imagedata r:id="rId25" o:title=""/>
            </v:shape>
            <o:OLEObject Type="Embed" ProgID="Visio.Drawing.15" ShapeID="_x0000_i1028" DrawAspect="Content" ObjectID="_1696102645" r:id="rId26"/>
          </w:object>
        </w:r>
      </w:del>
    </w:p>
    <w:p w14:paraId="0313A356" w14:textId="25E71A98" w:rsidR="005374C9" w:rsidRPr="007130AB" w:rsidRDefault="006F000B" w:rsidP="005374C9">
      <w:pPr>
        <w:keepNext/>
        <w:keepLines/>
        <w:overflowPunct/>
        <w:autoSpaceDE/>
        <w:autoSpaceDN/>
        <w:adjustRightInd/>
        <w:spacing w:before="60"/>
        <w:jc w:val="center"/>
        <w:textAlignment w:val="auto"/>
        <w:rPr>
          <w:ins w:id="140" w:author="vivo" w:date="2021-09-29T18:48:00Z"/>
          <w:rFonts w:ascii="Arial" w:eastAsia="等线" w:hAnsi="Arial"/>
          <w:b/>
          <w:color w:val="auto"/>
          <w:lang w:eastAsia="en-US"/>
        </w:rPr>
      </w:pPr>
      <w:ins w:id="141" w:author="vivo" w:date="2021-09-29T18:48:00Z">
        <w:r w:rsidRPr="007130AB">
          <w:rPr>
            <w:rFonts w:ascii="Arial" w:eastAsia="等线" w:hAnsi="Arial"/>
            <w:b/>
            <w:color w:val="auto"/>
            <w:lang w:eastAsia="en-US"/>
          </w:rPr>
          <w:object w:dxaOrig="8124" w:dyaOrig="5994" w14:anchorId="267C213B">
            <v:shape id="_x0000_i1029" type="#_x0000_t75" style="width:352.5pt;height:258pt" o:ole="">
              <v:imagedata r:id="rId27" o:title=""/>
            </v:shape>
            <o:OLEObject Type="Embed" ProgID="Visio.Drawing.15" ShapeID="_x0000_i1029" DrawAspect="Content" ObjectID="_1696102646" r:id="rId28"/>
          </w:object>
        </w:r>
      </w:ins>
    </w:p>
    <w:p w14:paraId="324CE329" w14:textId="77777777" w:rsidR="003B520E" w:rsidRPr="003B520E" w:rsidRDefault="003B520E" w:rsidP="003B520E">
      <w:pPr>
        <w:keepLines/>
        <w:overflowPunct/>
        <w:autoSpaceDE/>
        <w:autoSpaceDN/>
        <w:adjustRightInd/>
        <w:spacing w:after="240"/>
        <w:jc w:val="center"/>
        <w:textAlignment w:val="auto"/>
        <w:rPr>
          <w:rFonts w:ascii="Arial" w:eastAsia="等线" w:hAnsi="Arial"/>
          <w:b/>
          <w:color w:val="auto"/>
          <w:lang w:eastAsia="en-US"/>
        </w:rPr>
      </w:pPr>
      <w:r w:rsidRPr="003B520E">
        <w:rPr>
          <w:rFonts w:ascii="Arial" w:eastAsia="等线" w:hAnsi="Arial"/>
          <w:b/>
          <w:color w:val="auto"/>
          <w:lang w:eastAsia="en-US"/>
        </w:rPr>
        <w:t>Figure 7.2.2.4-1: Release of shared delivery toward RAN node</w:t>
      </w:r>
    </w:p>
    <w:p w14:paraId="4AB35D28" w14:textId="643340B4"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1.</w:t>
      </w:r>
      <w:r w:rsidRPr="003B520E">
        <w:rPr>
          <w:rFonts w:eastAsia="等线"/>
          <w:color w:val="auto"/>
          <w:lang w:eastAsia="en-US"/>
        </w:rPr>
        <w:tab/>
        <w:t xml:space="preserve">A RAN node </w:t>
      </w:r>
      <w:r w:rsidRPr="003B520E">
        <w:rPr>
          <w:rFonts w:eastAsia="等线" w:hint="eastAsia"/>
          <w:color w:val="auto"/>
          <w:lang w:eastAsia="zh-CN"/>
        </w:rPr>
        <w:t>decides</w:t>
      </w:r>
      <w:r w:rsidRPr="003B520E">
        <w:rPr>
          <w:rFonts w:eastAsia="等线"/>
          <w:color w:val="auto"/>
          <w:lang w:eastAsia="en-US"/>
        </w:rPr>
        <w:t xml:space="preserve"> to release shared delivery for </w:t>
      </w:r>
      <w:del w:id="142" w:author="vivo" w:date="2021-09-29T18:49:00Z">
        <w:r w:rsidRPr="003B520E" w:rsidDel="0025078D">
          <w:rPr>
            <w:rFonts w:eastAsia="等线"/>
            <w:color w:val="auto"/>
            <w:lang w:eastAsia="en-US"/>
          </w:rPr>
          <w:delText xml:space="preserve">an </w:delText>
        </w:r>
      </w:del>
      <w:ins w:id="143" w:author="vivo" w:date="2021-09-29T18:49:00Z">
        <w:r w:rsidR="0025078D">
          <w:rPr>
            <w:rFonts w:eastAsia="等线"/>
            <w:color w:val="auto"/>
            <w:lang w:eastAsia="en-US"/>
          </w:rPr>
          <w:t xml:space="preserve">a multicast </w:t>
        </w:r>
      </w:ins>
      <w:r w:rsidRPr="003B520E">
        <w:rPr>
          <w:rFonts w:eastAsia="等线"/>
          <w:color w:val="auto"/>
          <w:lang w:eastAsia="en-US"/>
        </w:rPr>
        <w:t xml:space="preserve">MBS session, e.g. because it no longer serves at least one UE within the </w:t>
      </w:r>
      <w:ins w:id="144" w:author="vivo" w:date="2021-09-29T18:49:00Z">
        <w:r w:rsidR="0025078D">
          <w:rPr>
            <w:rFonts w:eastAsia="等线"/>
            <w:color w:val="auto"/>
            <w:lang w:eastAsia="en-US"/>
          </w:rPr>
          <w:t xml:space="preserve">multicast </w:t>
        </w:r>
      </w:ins>
      <w:r w:rsidRPr="003B520E">
        <w:rPr>
          <w:rFonts w:eastAsia="等线"/>
          <w:color w:val="auto"/>
          <w:lang w:eastAsia="en-US"/>
        </w:rPr>
        <w:t xml:space="preserve">MBS session. For location dependent services, the </w:t>
      </w:r>
      <w:r w:rsidRPr="003B520E">
        <w:rPr>
          <w:rFonts w:eastAsia="等线" w:hint="eastAsia"/>
          <w:color w:val="auto"/>
          <w:lang w:eastAsia="zh-CN"/>
        </w:rPr>
        <w:t>NG-</w:t>
      </w:r>
      <w:r w:rsidRPr="003B520E">
        <w:rPr>
          <w:rFonts w:eastAsia="等线"/>
          <w:color w:val="auto"/>
          <w:lang w:eastAsia="en-US"/>
        </w:rPr>
        <w:t xml:space="preserve">RAN node may release shared delivery for the location dependent contents of </w:t>
      </w:r>
      <w:del w:id="145" w:author="vivo" w:date="2021-09-29T18:49:00Z">
        <w:r w:rsidRPr="003B520E" w:rsidDel="0025078D">
          <w:rPr>
            <w:rFonts w:eastAsia="等线"/>
            <w:color w:val="auto"/>
            <w:lang w:eastAsia="en-US"/>
          </w:rPr>
          <w:delText xml:space="preserve">an </w:delText>
        </w:r>
      </w:del>
      <w:ins w:id="146" w:author="vivo" w:date="2021-09-29T18:49:00Z">
        <w:r w:rsidR="0025078D">
          <w:rPr>
            <w:rFonts w:eastAsia="等线"/>
            <w:color w:val="auto"/>
            <w:lang w:eastAsia="en-US"/>
          </w:rPr>
          <w:t xml:space="preserve">a multicast </w:t>
        </w:r>
      </w:ins>
      <w:r w:rsidRPr="003B520E">
        <w:rPr>
          <w:rFonts w:eastAsia="等线"/>
          <w:color w:val="auto"/>
          <w:lang w:eastAsia="en-US"/>
        </w:rPr>
        <w:t xml:space="preserve">MBS session if it no longer serves at least one UE assigned to an MBS session ID and </w:t>
      </w:r>
      <w:del w:id="147" w:author="vivo" w:date="2021-09-29T18:49:00Z">
        <w:r w:rsidRPr="003B520E" w:rsidDel="0025078D">
          <w:rPr>
            <w:rFonts w:eastAsia="等线"/>
            <w:color w:val="auto"/>
            <w:lang w:eastAsia="en-US"/>
          </w:rPr>
          <w:delText>a</w:delText>
        </w:r>
      </w:del>
      <w:ins w:id="148" w:author="vivo" w:date="2021-09-29T18:49:00Z">
        <w:r w:rsidR="0025078D">
          <w:rPr>
            <w:rFonts w:eastAsia="等线"/>
            <w:color w:val="auto"/>
            <w:lang w:eastAsia="en-US"/>
          </w:rPr>
          <w:t>A</w:t>
        </w:r>
      </w:ins>
      <w:r w:rsidRPr="003B520E">
        <w:rPr>
          <w:rFonts w:eastAsia="等线"/>
          <w:color w:val="auto"/>
          <w:lang w:eastAsia="en-US"/>
        </w:rPr>
        <w:t xml:space="preserve">rea </w:t>
      </w:r>
      <w:del w:id="149" w:author="vivo" w:date="2021-09-29T18:49:00Z">
        <w:r w:rsidRPr="003B520E" w:rsidDel="0025078D">
          <w:rPr>
            <w:rFonts w:eastAsia="等线"/>
            <w:color w:val="auto"/>
            <w:lang w:eastAsia="en-US"/>
          </w:rPr>
          <w:delText>s</w:delText>
        </w:r>
      </w:del>
      <w:ins w:id="150" w:author="vivo" w:date="2021-09-29T18:49:00Z">
        <w:r w:rsidR="0025078D">
          <w:rPr>
            <w:rFonts w:eastAsia="等线"/>
            <w:color w:val="auto"/>
            <w:lang w:eastAsia="en-US"/>
          </w:rPr>
          <w:t>S</w:t>
        </w:r>
      </w:ins>
      <w:r w:rsidRPr="003B520E">
        <w:rPr>
          <w:rFonts w:eastAsia="等线"/>
          <w:color w:val="auto"/>
          <w:lang w:eastAsia="en-US"/>
        </w:rPr>
        <w:t>ession ID.</w:t>
      </w:r>
    </w:p>
    <w:p w14:paraId="5E09A963" w14:textId="7C190389"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2.</w:t>
      </w:r>
      <w:r w:rsidRPr="003B520E">
        <w:rPr>
          <w:rFonts w:eastAsia="等线"/>
          <w:color w:val="auto"/>
          <w:lang w:eastAsia="en-US"/>
        </w:rPr>
        <w:tab/>
        <w:t xml:space="preserve">The </w:t>
      </w:r>
      <w:r w:rsidRPr="003B520E">
        <w:rPr>
          <w:rFonts w:eastAsia="等线" w:hint="eastAsia"/>
          <w:color w:val="auto"/>
          <w:lang w:eastAsia="zh-CN"/>
        </w:rPr>
        <w:t>NG-</w:t>
      </w:r>
      <w:r w:rsidRPr="003B520E">
        <w:rPr>
          <w:rFonts w:eastAsia="等线"/>
          <w:color w:val="auto"/>
          <w:lang w:eastAsia="en-US"/>
        </w:rPr>
        <w:t xml:space="preserve">RAN node sends </w:t>
      </w:r>
      <w:r w:rsidRPr="003B520E">
        <w:rPr>
          <w:rFonts w:eastAsia="等线" w:hint="eastAsia"/>
          <w:color w:val="auto"/>
          <w:lang w:eastAsia="zh-CN"/>
        </w:rPr>
        <w:t>N2 MBS Session</w:t>
      </w:r>
      <w:r w:rsidRPr="003B520E">
        <w:rPr>
          <w:rFonts w:eastAsia="等线"/>
          <w:color w:val="auto"/>
          <w:lang w:eastAsia="en-US"/>
        </w:rPr>
        <w:t xml:space="preserve"> release request </w:t>
      </w:r>
      <w:r w:rsidRPr="003B520E">
        <w:rPr>
          <w:rFonts w:eastAsia="等线" w:hint="eastAsia"/>
          <w:color w:val="auto"/>
          <w:lang w:eastAsia="zh-CN"/>
        </w:rPr>
        <w:t>(</w:t>
      </w:r>
      <w:commentRangeStart w:id="151"/>
      <w:r w:rsidRPr="003B520E">
        <w:rPr>
          <w:rFonts w:eastAsia="等线" w:hint="eastAsia"/>
          <w:color w:val="auto"/>
          <w:lang w:eastAsia="zh-CN"/>
        </w:rPr>
        <w:t>MBS Session ID</w:t>
      </w:r>
      <w:commentRangeEnd w:id="151"/>
      <w:r w:rsidR="00B21275">
        <w:rPr>
          <w:rStyle w:val="a8"/>
        </w:rPr>
        <w:commentReference w:id="151"/>
      </w:r>
      <w:r w:rsidRPr="003B520E">
        <w:rPr>
          <w:rFonts w:eastAsia="等线" w:hint="eastAsia"/>
          <w:color w:val="auto"/>
          <w:lang w:eastAsia="zh-CN"/>
        </w:rPr>
        <w:t xml:space="preserve">, </w:t>
      </w:r>
      <w:commentRangeStart w:id="152"/>
      <w:ins w:id="153" w:author="vivo" w:date="2021-09-29T18:49:00Z">
        <w:r w:rsidR="0040494B">
          <w:rPr>
            <w:rFonts w:eastAsia="等线"/>
            <w:color w:val="auto"/>
            <w:lang w:eastAsia="zh-CN"/>
          </w:rPr>
          <w:t>[Area Session ID]</w:t>
        </w:r>
      </w:ins>
      <w:commentRangeEnd w:id="152"/>
      <w:ins w:id="154" w:author="vivo" w:date="2021-10-18T22:40:00Z">
        <w:r w:rsidR="00332E34">
          <w:rPr>
            <w:rStyle w:val="a8"/>
          </w:rPr>
          <w:commentReference w:id="152"/>
        </w:r>
      </w:ins>
      <w:ins w:id="155" w:author="vivo" w:date="2021-09-29T18:49:00Z">
        <w:r w:rsidR="0040494B">
          <w:rPr>
            <w:rFonts w:eastAsia="等线"/>
            <w:color w:val="auto"/>
            <w:lang w:eastAsia="zh-CN"/>
          </w:rPr>
          <w:t xml:space="preserve">, </w:t>
        </w:r>
      </w:ins>
      <w:ins w:id="156" w:author="vivo" w:date="2021-09-29T18:58:00Z">
        <w:r w:rsidR="0033346E">
          <w:rPr>
            <w:rFonts w:eastAsia="等线"/>
            <w:color w:val="auto"/>
            <w:lang w:eastAsia="zh-CN"/>
          </w:rPr>
          <w:t>[</w:t>
        </w:r>
      </w:ins>
      <w:ins w:id="157" w:author="vivo" w:date="2021-09-29T18:49:00Z">
        <w:r w:rsidR="0040494B">
          <w:rPr>
            <w:rFonts w:eastAsia="等线"/>
            <w:color w:val="auto"/>
            <w:lang w:eastAsia="zh-CN"/>
          </w:rPr>
          <w:t>N2 SM information (</w:t>
        </w:r>
      </w:ins>
      <w:r w:rsidRPr="003B520E">
        <w:rPr>
          <w:rFonts w:eastAsia="等线" w:hint="eastAsia"/>
          <w:color w:val="auto"/>
          <w:lang w:eastAsia="zh-CN"/>
        </w:rPr>
        <w:t>[</w:t>
      </w:r>
      <w:del w:id="158" w:author="Huawei rev2" w:date="2021-10-18T14:53:00Z">
        <w:r w:rsidRPr="003B520E" w:rsidDel="0001183F">
          <w:rPr>
            <w:rFonts w:eastAsia="等线" w:hint="eastAsia"/>
            <w:color w:val="auto"/>
            <w:lang w:eastAsia="zh-CN"/>
          </w:rPr>
          <w:delText xml:space="preserve">unicast </w:delText>
        </w:r>
      </w:del>
      <w:ins w:id="159" w:author="vivo" w:date="2021-09-29T18:49:00Z">
        <w:del w:id="160" w:author="Huawei rev2" w:date="2021-10-18T14:53:00Z">
          <w:r w:rsidR="00D503DE" w:rsidDel="0001183F">
            <w:rPr>
              <w:rFonts w:eastAsia="等线"/>
              <w:color w:val="auto"/>
              <w:lang w:eastAsia="zh-CN"/>
            </w:rPr>
            <w:delText>DL</w:delText>
          </w:r>
        </w:del>
      </w:ins>
      <w:ins w:id="161" w:author="Huawei rev2" w:date="2021-10-18T14:53:00Z">
        <w:r w:rsidR="0001183F">
          <w:rPr>
            <w:rFonts w:eastAsia="等线"/>
            <w:color w:val="auto"/>
            <w:lang w:eastAsia="zh-CN"/>
          </w:rPr>
          <w:t>GTP</w:t>
        </w:r>
      </w:ins>
      <w:ins w:id="162" w:author="vivo" w:date="2021-09-29T18:49:00Z">
        <w:r w:rsidR="00D503DE">
          <w:rPr>
            <w:rFonts w:eastAsia="等线"/>
            <w:color w:val="auto"/>
            <w:lang w:eastAsia="zh-CN"/>
          </w:rPr>
          <w:t xml:space="preserve"> tunnel info</w:t>
        </w:r>
      </w:ins>
      <w:del w:id="163" w:author="vivo" w:date="2021-09-29T18:49:00Z">
        <w:r w:rsidRPr="003B520E" w:rsidDel="00D503DE">
          <w:rPr>
            <w:rFonts w:eastAsia="等线" w:hint="eastAsia"/>
            <w:color w:val="auto"/>
            <w:lang w:eastAsia="zh-CN"/>
          </w:rPr>
          <w:delText>GTP TEID</w:delText>
        </w:r>
      </w:del>
      <w:r w:rsidRPr="003B520E">
        <w:rPr>
          <w:rFonts w:eastAsia="等线" w:hint="eastAsia"/>
          <w:color w:val="auto"/>
          <w:lang w:eastAsia="zh-CN"/>
        </w:rPr>
        <w:t>]</w:t>
      </w:r>
      <w:ins w:id="164" w:author="vivo" w:date="2021-10-18T22:39:00Z">
        <w:r w:rsidR="00297354">
          <w:rPr>
            <w:rFonts w:eastAsia="等线"/>
            <w:color w:val="auto"/>
            <w:lang w:eastAsia="zh-CN"/>
          </w:rPr>
          <w:t>)</w:t>
        </w:r>
      </w:ins>
      <w:ins w:id="165" w:author="vivo" w:date="2021-10-18T22:40:00Z">
        <w:r w:rsidR="00297354">
          <w:rPr>
            <w:rFonts w:eastAsia="等线"/>
            <w:color w:val="auto"/>
            <w:lang w:eastAsia="zh-CN"/>
          </w:rPr>
          <w:t>]</w:t>
        </w:r>
      </w:ins>
      <w:del w:id="166" w:author="vivo" w:date="2021-10-18T22:40:00Z">
        <w:r w:rsidRPr="003B520E" w:rsidDel="00297354">
          <w:rPr>
            <w:rFonts w:eastAsia="等线"/>
            <w:color w:val="auto"/>
            <w:lang w:eastAsia="en-US"/>
          </w:rPr>
          <w:delText>,</w:delText>
        </w:r>
      </w:del>
      <w:del w:id="167" w:author="vivo" w:date="2021-10-18T22:39:00Z">
        <w:r w:rsidRPr="003B520E" w:rsidDel="00297354">
          <w:rPr>
            <w:rFonts w:eastAsia="等线"/>
            <w:color w:val="auto"/>
            <w:lang w:eastAsia="en-US"/>
          </w:rPr>
          <w:delText xml:space="preserve"> [Area Session ID]</w:delText>
        </w:r>
      </w:del>
      <w:r w:rsidRPr="003B520E">
        <w:rPr>
          <w:rFonts w:eastAsia="等线" w:hint="eastAsia"/>
          <w:color w:val="auto"/>
          <w:lang w:eastAsia="zh-CN"/>
        </w:rPr>
        <w:t>)</w:t>
      </w:r>
      <w:r w:rsidRPr="003B520E">
        <w:rPr>
          <w:rFonts w:eastAsia="等线"/>
          <w:color w:val="auto"/>
          <w:lang w:eastAsia="en-US"/>
        </w:rPr>
        <w:t xml:space="preserve"> to the AMF. For location dependent services, the </w:t>
      </w:r>
      <w:r w:rsidRPr="003B520E">
        <w:rPr>
          <w:rFonts w:eastAsia="等线" w:hint="eastAsia"/>
          <w:color w:val="auto"/>
          <w:lang w:eastAsia="zh-CN"/>
        </w:rPr>
        <w:t>NG-</w:t>
      </w:r>
      <w:r w:rsidRPr="003B520E">
        <w:rPr>
          <w:rFonts w:eastAsia="等线"/>
          <w:color w:val="auto"/>
          <w:lang w:eastAsia="en-US"/>
        </w:rPr>
        <w:t xml:space="preserve">RAN node also provides the Area Session ID. </w:t>
      </w:r>
      <w:r w:rsidRPr="003B520E">
        <w:rPr>
          <w:rFonts w:eastAsia="等线" w:hint="eastAsia"/>
          <w:color w:val="auto"/>
          <w:lang w:eastAsia="zh-CN"/>
        </w:rPr>
        <w:t>T</w:t>
      </w:r>
      <w:r w:rsidRPr="003B520E">
        <w:rPr>
          <w:rFonts w:eastAsia="等线"/>
          <w:color w:val="auto"/>
          <w:lang w:eastAsia="en-US"/>
        </w:rPr>
        <w:t xml:space="preserve">he RAN node </w:t>
      </w:r>
      <w:r w:rsidRPr="003B520E">
        <w:rPr>
          <w:rFonts w:eastAsia="等线" w:hint="eastAsia"/>
          <w:color w:val="auto"/>
          <w:lang w:eastAsia="zh-CN"/>
        </w:rPr>
        <w:t xml:space="preserve">includes the unicast </w:t>
      </w:r>
      <w:ins w:id="168" w:author="vivo" w:date="2021-09-29T18:50:00Z">
        <w:r w:rsidR="006A017A">
          <w:rPr>
            <w:rFonts w:eastAsia="等线"/>
            <w:color w:val="auto"/>
            <w:lang w:eastAsia="zh-CN"/>
          </w:rPr>
          <w:t>DL tunnel info</w:t>
        </w:r>
        <w:r w:rsidR="006A017A" w:rsidRPr="003B520E">
          <w:rPr>
            <w:rFonts w:eastAsia="等线"/>
            <w:color w:val="auto"/>
            <w:lang w:eastAsia="en-US"/>
          </w:rPr>
          <w:t xml:space="preserve"> </w:t>
        </w:r>
      </w:ins>
      <w:del w:id="169" w:author="vivo" w:date="2021-09-29T18:50:00Z">
        <w:r w:rsidRPr="003B520E" w:rsidDel="006A017A">
          <w:rPr>
            <w:rFonts w:eastAsia="等线"/>
            <w:color w:val="auto"/>
            <w:lang w:eastAsia="en-US"/>
          </w:rPr>
          <w:delText xml:space="preserve">GTP </w:delText>
        </w:r>
        <w:r w:rsidRPr="003B520E" w:rsidDel="006A017A">
          <w:rPr>
            <w:rFonts w:eastAsia="等线" w:hint="eastAsia"/>
            <w:color w:val="auto"/>
            <w:lang w:eastAsia="zh-CN"/>
          </w:rPr>
          <w:delText xml:space="preserve">TEID </w:delText>
        </w:r>
      </w:del>
      <w:r w:rsidRPr="003B520E">
        <w:rPr>
          <w:rFonts w:eastAsia="等线" w:hint="eastAsia"/>
          <w:color w:val="auto"/>
          <w:lang w:eastAsia="zh-CN"/>
        </w:rPr>
        <w:t>if unicast transport is used for the shared delivery</w:t>
      </w:r>
      <w:r w:rsidRPr="003B520E">
        <w:rPr>
          <w:rFonts w:eastAsia="等线"/>
          <w:color w:val="auto"/>
          <w:lang w:eastAsia="en-US"/>
        </w:rPr>
        <w:t>.</w:t>
      </w:r>
      <w:ins w:id="170" w:author="vivo" w:date="2021-09-29T18:58:00Z">
        <w:r w:rsidR="0033346E" w:rsidRPr="005027D1">
          <w:rPr>
            <w:rFonts w:eastAsia="等线"/>
            <w:color w:val="auto"/>
            <w:lang w:eastAsia="en-US"/>
          </w:rPr>
          <w:t xml:space="preserve"> </w:t>
        </w:r>
        <w:r w:rsidR="0033346E">
          <w:rPr>
            <w:rFonts w:eastAsia="等线"/>
            <w:color w:val="auto"/>
            <w:lang w:eastAsia="en-US"/>
          </w:rPr>
          <w:t>If the NG-RAN node was configured to use multicast transport for the</w:t>
        </w:r>
      </w:ins>
      <w:ins w:id="171" w:author="Huawei rev2" w:date="2021-10-18T14:54:00Z">
        <w:r w:rsidR="006D330F">
          <w:rPr>
            <w:rFonts w:eastAsia="等线"/>
            <w:color w:val="auto"/>
            <w:lang w:eastAsia="en-US"/>
          </w:rPr>
          <w:t xml:space="preserve"> 5GC</w:t>
        </w:r>
      </w:ins>
      <w:ins w:id="172" w:author="vivo" w:date="2021-09-29T18:58:00Z">
        <w:r w:rsidR="0033346E">
          <w:rPr>
            <w:rFonts w:eastAsia="等线"/>
            <w:color w:val="auto"/>
            <w:lang w:eastAsia="en-US"/>
          </w:rPr>
          <w:t xml:space="preserve"> </w:t>
        </w:r>
        <w:del w:id="173" w:author="Huawei rev2" w:date="2021-10-18T14:54:00Z">
          <w:r w:rsidR="0033346E" w:rsidDel="006D330F">
            <w:rPr>
              <w:rFonts w:eastAsia="等线"/>
              <w:color w:val="auto"/>
              <w:lang w:eastAsia="en-US"/>
            </w:rPr>
            <w:delText>s</w:delText>
          </w:r>
        </w:del>
      </w:ins>
      <w:ins w:id="174" w:author="Huawei rev2" w:date="2021-10-18T14:54:00Z">
        <w:r w:rsidR="006D330F">
          <w:rPr>
            <w:rFonts w:eastAsia="等线"/>
            <w:color w:val="auto"/>
            <w:lang w:eastAsia="en-US"/>
          </w:rPr>
          <w:t>S</w:t>
        </w:r>
      </w:ins>
      <w:ins w:id="175" w:author="vivo" w:date="2021-09-29T18:58:00Z">
        <w:r w:rsidR="0033346E">
          <w:rPr>
            <w:rFonts w:eastAsia="等线"/>
            <w:color w:val="auto"/>
            <w:lang w:eastAsia="en-US"/>
          </w:rPr>
          <w:t>hared</w:t>
        </w:r>
      </w:ins>
      <w:ins w:id="176" w:author="Huawei rev2" w:date="2021-10-18T14:54:00Z">
        <w:r w:rsidR="006D330F">
          <w:rPr>
            <w:rFonts w:eastAsia="等线"/>
            <w:color w:val="auto"/>
            <w:lang w:eastAsia="en-US"/>
          </w:rPr>
          <w:t xml:space="preserve"> MBS traffic</w:t>
        </w:r>
      </w:ins>
      <w:ins w:id="177" w:author="vivo" w:date="2021-09-29T18:58:00Z">
        <w:r w:rsidR="0033346E">
          <w:rPr>
            <w:rFonts w:eastAsia="等线"/>
            <w:color w:val="auto"/>
            <w:lang w:eastAsia="en-US"/>
          </w:rPr>
          <w:t xml:space="preserve"> delivery, the NG-RAN node does not include the N2 SM information in the message.</w:t>
        </w:r>
      </w:ins>
    </w:p>
    <w:p w14:paraId="33B41D59" w14:textId="07EB38DC"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lastRenderedPageBreak/>
        <w:t>3.</w:t>
      </w:r>
      <w:r w:rsidRPr="003B520E">
        <w:rPr>
          <w:rFonts w:eastAsia="等线"/>
          <w:color w:val="auto"/>
          <w:lang w:eastAsia="en-US"/>
        </w:rPr>
        <w:tab/>
      </w:r>
      <w:ins w:id="178" w:author="vivo" w:date="2021-09-29T18:58:00Z">
        <w:r w:rsidR="0033346E">
          <w:rPr>
            <w:rFonts w:eastAsia="等线"/>
            <w:color w:val="auto"/>
            <w:lang w:eastAsia="en-US"/>
          </w:rPr>
          <w:t>[Conditional] If the N2 SM information is received</w:t>
        </w:r>
        <w:r w:rsidR="0033346E" w:rsidRPr="007E3B3B">
          <w:rPr>
            <w:rFonts w:eastAsia="等线"/>
            <w:color w:val="auto"/>
            <w:lang w:eastAsia="en-US"/>
          </w:rPr>
          <w:t xml:space="preserve"> </w:t>
        </w:r>
        <w:r w:rsidR="0033346E">
          <w:rPr>
            <w:rFonts w:eastAsia="等线"/>
            <w:color w:val="auto"/>
            <w:lang w:eastAsia="en-US"/>
          </w:rPr>
          <w:t xml:space="preserve">or it is the last </w:t>
        </w:r>
        <w:r w:rsidR="0033346E" w:rsidRPr="007130AB">
          <w:rPr>
            <w:rFonts w:eastAsia="等线"/>
            <w:color w:val="auto"/>
            <w:lang w:eastAsia="en-US"/>
          </w:rPr>
          <w:t xml:space="preserve">RAN node controlled by the AMF serving the multicast </w:t>
        </w:r>
        <w:r w:rsidR="0033346E">
          <w:rPr>
            <w:rFonts w:eastAsia="等线"/>
            <w:color w:val="auto"/>
            <w:lang w:eastAsia="en-US"/>
          </w:rPr>
          <w:t xml:space="preserve">MBS </w:t>
        </w:r>
        <w:r w:rsidR="0033346E" w:rsidRPr="007130AB">
          <w:rPr>
            <w:rFonts w:eastAsia="等线"/>
            <w:color w:val="auto"/>
            <w:lang w:eastAsia="en-US"/>
          </w:rPr>
          <w:t>session</w:t>
        </w:r>
        <w:r w:rsidR="0033346E">
          <w:rPr>
            <w:rFonts w:eastAsia="等线"/>
            <w:color w:val="auto"/>
            <w:lang w:eastAsia="en-US"/>
          </w:rPr>
          <w:t xml:space="preserve">, </w:t>
        </w:r>
      </w:ins>
      <w:del w:id="179" w:author="vivo" w:date="2021-09-29T18:58:00Z">
        <w:r w:rsidRPr="003B520E" w:rsidDel="0033346E">
          <w:rPr>
            <w:rFonts w:eastAsia="等线"/>
            <w:color w:val="auto"/>
            <w:lang w:eastAsia="en-US"/>
          </w:rPr>
          <w:delText>T</w:delText>
        </w:r>
      </w:del>
      <w:ins w:id="180" w:author="vivo" w:date="2021-09-29T18:58:00Z">
        <w:r w:rsidR="0033346E">
          <w:rPr>
            <w:rFonts w:eastAsia="等线"/>
            <w:color w:val="auto"/>
            <w:lang w:eastAsia="en-US"/>
          </w:rPr>
          <w:t>t</w:t>
        </w:r>
      </w:ins>
      <w:r w:rsidRPr="003B520E">
        <w:rPr>
          <w:rFonts w:eastAsia="等线"/>
          <w:color w:val="auto"/>
          <w:lang w:eastAsia="en-US"/>
        </w:rPr>
        <w:t xml:space="preserve">he AMF </w:t>
      </w:r>
      <w:r w:rsidRPr="003B520E">
        <w:rPr>
          <w:rFonts w:eastAsia="等线" w:hint="eastAsia"/>
          <w:color w:val="auto"/>
          <w:lang w:eastAsia="en-US"/>
        </w:rPr>
        <w:t xml:space="preserve">invokes </w:t>
      </w:r>
      <w:proofErr w:type="spellStart"/>
      <w:r w:rsidRPr="003B520E">
        <w:rPr>
          <w:rFonts w:eastAsia="等线"/>
          <w:color w:val="auto"/>
          <w:lang w:eastAsia="en-US"/>
        </w:rPr>
        <w:t>Nmbsmf_MBSSession_</w:t>
      </w:r>
      <w:ins w:id="181" w:author="vivo" w:date="2021-09-29T18:50:00Z">
        <w:r w:rsidR="00CB64A1">
          <w:rPr>
            <w:rFonts w:eastAsia="等线"/>
            <w:color w:val="auto"/>
            <w:lang w:eastAsia="en-US"/>
          </w:rPr>
          <w:t>ContextUpdate</w:t>
        </w:r>
      </w:ins>
      <w:proofErr w:type="spellEnd"/>
      <w:del w:id="182" w:author="vivo" w:date="2021-09-29T18:50:00Z">
        <w:r w:rsidRPr="003B520E" w:rsidDel="00CB64A1">
          <w:rPr>
            <w:rFonts w:eastAsia="等线"/>
            <w:color w:val="auto"/>
            <w:lang w:eastAsia="en-US"/>
          </w:rPr>
          <w:delText>ReceptionEnd</w:delText>
        </w:r>
      </w:del>
      <w:r w:rsidRPr="003B520E">
        <w:rPr>
          <w:rFonts w:eastAsia="等线"/>
          <w:color w:val="auto"/>
          <w:lang w:eastAsia="en-US"/>
        </w:rPr>
        <w:t xml:space="preserve"> request </w:t>
      </w:r>
      <w:r w:rsidRPr="003B520E">
        <w:rPr>
          <w:rFonts w:eastAsia="等线" w:hint="eastAsia"/>
          <w:color w:val="auto"/>
          <w:lang w:eastAsia="en-US"/>
        </w:rPr>
        <w:t xml:space="preserve">(MBS Session ID, </w:t>
      </w:r>
      <w:ins w:id="183" w:author="vivo" w:date="2021-09-29T18:50:00Z">
        <w:r w:rsidR="00CB64A1">
          <w:rPr>
            <w:rFonts w:eastAsia="等线"/>
            <w:color w:val="auto"/>
            <w:lang w:eastAsia="en-US"/>
          </w:rPr>
          <w:t xml:space="preserve">[Area Session ID], </w:t>
        </w:r>
      </w:ins>
      <w:ins w:id="184" w:author="vivo" w:date="2021-09-29T18:54:00Z">
        <w:r w:rsidR="00E35E5A" w:rsidRPr="002F6DA4">
          <w:rPr>
            <w:rFonts w:eastAsia="等线"/>
            <w:color w:val="auto"/>
            <w:lang w:eastAsia="en-US"/>
          </w:rPr>
          <w:t>[leave indication]</w:t>
        </w:r>
        <w:r w:rsidR="00E35E5A">
          <w:rPr>
            <w:rFonts w:eastAsia="等线"/>
            <w:color w:val="auto"/>
            <w:lang w:eastAsia="en-US"/>
          </w:rPr>
          <w:t>,</w:t>
        </w:r>
        <w:r w:rsidR="00F8700A">
          <w:rPr>
            <w:rFonts w:eastAsia="等线"/>
            <w:color w:val="auto"/>
            <w:lang w:eastAsia="en-US"/>
          </w:rPr>
          <w:t xml:space="preserve"> </w:t>
        </w:r>
      </w:ins>
      <w:ins w:id="185" w:author="vivo" w:date="2021-09-29T18:58:00Z">
        <w:r w:rsidR="00267F95">
          <w:rPr>
            <w:rFonts w:eastAsia="等线"/>
            <w:color w:val="auto"/>
            <w:lang w:eastAsia="en-US"/>
          </w:rPr>
          <w:t>[</w:t>
        </w:r>
      </w:ins>
      <w:r w:rsidRPr="003B520E">
        <w:rPr>
          <w:rFonts w:eastAsia="等线"/>
          <w:color w:val="auto"/>
          <w:lang w:eastAsia="en-US"/>
        </w:rPr>
        <w:t>N2 SM information</w:t>
      </w:r>
      <w:ins w:id="186" w:author="vivo" w:date="2021-09-29T18:58:00Z">
        <w:r w:rsidR="00267F95">
          <w:rPr>
            <w:rFonts w:eastAsia="等线"/>
            <w:color w:val="auto"/>
            <w:lang w:eastAsia="en-US"/>
          </w:rPr>
          <w:t>]</w:t>
        </w:r>
      </w:ins>
      <w:r w:rsidRPr="003B520E">
        <w:rPr>
          <w:rFonts w:eastAsia="等线" w:hint="eastAsia"/>
          <w:color w:val="auto"/>
          <w:lang w:eastAsia="en-US"/>
        </w:rPr>
        <w:t xml:space="preserve">) </w:t>
      </w:r>
      <w:r w:rsidRPr="003B520E">
        <w:rPr>
          <w:rFonts w:eastAsia="等线"/>
          <w:color w:val="auto"/>
          <w:lang w:eastAsia="en-US"/>
        </w:rPr>
        <w:t>to the MB-SMF corresponding to the MB-SMF ID stored in the AMF for the MBS Session ID.</w:t>
      </w:r>
      <w:ins w:id="187" w:author="vivo" w:date="2021-09-29T18:54:00Z">
        <w:r w:rsidR="00F8700A" w:rsidRPr="001707F3">
          <w:rPr>
            <w:rFonts w:eastAsia="等线"/>
            <w:color w:val="auto"/>
            <w:lang w:eastAsia="en-US"/>
          </w:rPr>
          <w:t xml:space="preserve"> </w:t>
        </w:r>
        <w:r w:rsidR="00F8700A" w:rsidRPr="007130AB">
          <w:rPr>
            <w:rFonts w:eastAsia="等线"/>
            <w:color w:val="auto"/>
            <w:lang w:eastAsia="en-US"/>
          </w:rPr>
          <w:t xml:space="preserve">If </w:t>
        </w:r>
        <w:r w:rsidR="00F8700A">
          <w:rPr>
            <w:rFonts w:eastAsia="等线"/>
            <w:color w:val="auto"/>
            <w:lang w:eastAsia="en-US"/>
          </w:rPr>
          <w:t xml:space="preserve">it is the last </w:t>
        </w:r>
        <w:r w:rsidR="00F8700A" w:rsidRPr="007130AB">
          <w:rPr>
            <w:rFonts w:eastAsia="等线"/>
            <w:color w:val="auto"/>
            <w:lang w:eastAsia="en-US"/>
          </w:rPr>
          <w:t xml:space="preserve">RAN node controlled by the AMF serving the multicast </w:t>
        </w:r>
        <w:r w:rsidR="00F8700A">
          <w:rPr>
            <w:rFonts w:eastAsia="等线"/>
            <w:color w:val="auto"/>
            <w:lang w:eastAsia="en-US"/>
          </w:rPr>
          <w:t xml:space="preserve">MBS </w:t>
        </w:r>
        <w:r w:rsidR="00F8700A" w:rsidRPr="007130AB">
          <w:rPr>
            <w:rFonts w:eastAsia="等线"/>
            <w:color w:val="auto"/>
            <w:lang w:eastAsia="en-US"/>
          </w:rPr>
          <w:t>session</w:t>
        </w:r>
      </w:ins>
      <w:ins w:id="188" w:author="vivo" w:date="2021-10-18T22:43:00Z">
        <w:r w:rsidR="00F8586A">
          <w:rPr>
            <w:rFonts w:eastAsia="等线"/>
            <w:color w:val="auto"/>
            <w:lang w:eastAsia="en-US"/>
          </w:rPr>
          <w:t xml:space="preserve"> identified by the MBS Session ID or both the MBS Session ID and Area Session ID (if exists)</w:t>
        </w:r>
      </w:ins>
      <w:ins w:id="189" w:author="vivo" w:date="2021-09-29T18:54:00Z">
        <w:r w:rsidR="00F8700A">
          <w:rPr>
            <w:rFonts w:eastAsia="等线"/>
            <w:color w:val="auto"/>
            <w:lang w:eastAsia="en-US"/>
          </w:rPr>
          <w:t>, the leave indication is included.</w:t>
        </w:r>
      </w:ins>
    </w:p>
    <w:p w14:paraId="1FD6A5C4" w14:textId="3E825D04"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4.</w:t>
      </w:r>
      <w:r w:rsidRPr="003B520E">
        <w:rPr>
          <w:rFonts w:eastAsia="等线"/>
          <w:color w:val="auto"/>
          <w:lang w:eastAsia="en-US"/>
        </w:rPr>
        <w:tab/>
      </w:r>
      <w:ins w:id="190" w:author="vivo" w:date="2021-09-29T18:50:00Z">
        <w:r w:rsidR="00202DD7">
          <w:rPr>
            <w:rFonts w:eastAsia="等线" w:hint="eastAsia"/>
            <w:color w:val="auto"/>
            <w:lang w:eastAsia="zh-CN"/>
          </w:rPr>
          <w:t>[</w:t>
        </w:r>
        <w:r w:rsidR="00202DD7">
          <w:rPr>
            <w:rFonts w:eastAsia="等线"/>
            <w:color w:val="auto"/>
            <w:lang w:eastAsia="zh-CN"/>
          </w:rPr>
          <w:t xml:space="preserve">Conditional] </w:t>
        </w:r>
      </w:ins>
      <w:r w:rsidRPr="003B520E">
        <w:rPr>
          <w:rFonts w:eastAsia="等线"/>
          <w:color w:val="auto"/>
          <w:lang w:eastAsia="en-US"/>
        </w:rPr>
        <w:t xml:space="preserve">If unicast transport was used towards the NG-RAN node, </w:t>
      </w:r>
      <w:commentRangeStart w:id="191"/>
      <w:ins w:id="192" w:author="vivo" w:date="2021-09-29T18:51:00Z">
        <w:r w:rsidR="00202DD7">
          <w:rPr>
            <w:rFonts w:eastAsia="等线"/>
            <w:color w:val="auto"/>
          </w:rPr>
          <w:t>the MB-SMF determines whether the context update is for tunnel release or create based on whether the tunnel information exists in the multicast MBS session context stored in the MB-SMF</w:t>
        </w:r>
        <w:r w:rsidR="00202DD7" w:rsidRPr="00C9685E">
          <w:rPr>
            <w:rFonts w:eastAsia="等线"/>
            <w:color w:val="auto"/>
          </w:rPr>
          <w:t xml:space="preserve"> </w:t>
        </w:r>
        <w:r w:rsidR="00202DD7">
          <w:rPr>
            <w:rFonts w:eastAsia="等线"/>
            <w:color w:val="auto"/>
          </w:rPr>
          <w:t xml:space="preserve">or not. </w:t>
        </w:r>
      </w:ins>
      <w:commentRangeEnd w:id="191"/>
      <w:ins w:id="193" w:author="vivo" w:date="2021-10-18T22:44:00Z">
        <w:r w:rsidR="00C17020">
          <w:rPr>
            <w:rStyle w:val="a8"/>
          </w:rPr>
          <w:commentReference w:id="191"/>
        </w:r>
      </w:ins>
      <w:ins w:id="194" w:author="vivo" w:date="2021-09-29T18:51:00Z">
        <w:r w:rsidR="00202DD7">
          <w:rPr>
            <w:rFonts w:eastAsia="等线"/>
            <w:color w:val="auto"/>
            <w:lang w:eastAsia="en-US"/>
          </w:rPr>
          <w:t xml:space="preserve">If the </w:t>
        </w:r>
        <w:r w:rsidR="00202DD7">
          <w:rPr>
            <w:rFonts w:eastAsia="等线"/>
            <w:color w:val="auto"/>
          </w:rPr>
          <w:t xml:space="preserve">MB-SMF determines the context update is for tunnel release, </w:t>
        </w:r>
      </w:ins>
      <w:r w:rsidRPr="003B520E">
        <w:rPr>
          <w:rFonts w:eastAsia="等线"/>
          <w:color w:val="auto"/>
          <w:lang w:eastAsia="en-US"/>
        </w:rPr>
        <w:t xml:space="preserve">the MB-SMF sends N4mb Session Modification to the MB-UPF to release the N3mb tunnel used for the multicast </w:t>
      </w:r>
      <w:ins w:id="195" w:author="vivo" w:date="2021-09-29T18:51:00Z">
        <w:r w:rsidR="00751C8E">
          <w:rPr>
            <w:rFonts w:eastAsia="等线"/>
            <w:color w:val="auto"/>
            <w:lang w:eastAsia="en-US"/>
          </w:rPr>
          <w:t xml:space="preserve">MBS </w:t>
        </w:r>
      </w:ins>
      <w:r w:rsidRPr="003B520E">
        <w:rPr>
          <w:rFonts w:eastAsia="等线"/>
          <w:color w:val="auto"/>
          <w:lang w:eastAsia="en-US"/>
        </w:rPr>
        <w:t xml:space="preserve">session (or location dependent content of the multicast </w:t>
      </w:r>
      <w:ins w:id="196" w:author="vivo" w:date="2021-09-29T18:51:00Z">
        <w:r w:rsidR="00751C8E">
          <w:rPr>
            <w:rFonts w:eastAsia="等线"/>
            <w:color w:val="auto"/>
            <w:lang w:eastAsia="en-US"/>
          </w:rPr>
          <w:t xml:space="preserve">MBS </w:t>
        </w:r>
      </w:ins>
      <w:r w:rsidRPr="003B520E">
        <w:rPr>
          <w:rFonts w:eastAsia="等线"/>
          <w:color w:val="auto"/>
          <w:lang w:eastAsia="en-US"/>
        </w:rPr>
        <w:t xml:space="preserve">session if an </w:t>
      </w:r>
      <w:del w:id="197" w:author="vivo" w:date="2021-09-29T18:51:00Z">
        <w:r w:rsidRPr="003B520E" w:rsidDel="00751C8E">
          <w:rPr>
            <w:rFonts w:eastAsia="等线"/>
            <w:color w:val="auto"/>
            <w:lang w:eastAsia="en-US"/>
          </w:rPr>
          <w:delText>a</w:delText>
        </w:r>
      </w:del>
      <w:ins w:id="198" w:author="vivo" w:date="2021-09-29T18:51:00Z">
        <w:r w:rsidR="00751C8E">
          <w:rPr>
            <w:rFonts w:eastAsia="等线"/>
            <w:color w:val="auto"/>
            <w:lang w:eastAsia="en-US"/>
          </w:rPr>
          <w:t>A</w:t>
        </w:r>
      </w:ins>
      <w:r w:rsidRPr="003B520E">
        <w:rPr>
          <w:rFonts w:eastAsia="等线"/>
          <w:color w:val="auto"/>
          <w:lang w:eastAsia="en-US"/>
        </w:rPr>
        <w:t xml:space="preserve">rea </w:t>
      </w:r>
      <w:del w:id="199" w:author="vivo" w:date="2021-09-29T18:51:00Z">
        <w:r w:rsidRPr="003B520E" w:rsidDel="00751C8E">
          <w:rPr>
            <w:rFonts w:eastAsia="等线"/>
            <w:color w:val="auto"/>
            <w:lang w:eastAsia="en-US"/>
          </w:rPr>
          <w:delText>s</w:delText>
        </w:r>
      </w:del>
      <w:ins w:id="200" w:author="vivo" w:date="2021-09-29T18:51:00Z">
        <w:r w:rsidR="00751C8E">
          <w:rPr>
            <w:rFonts w:eastAsia="等线"/>
            <w:color w:val="auto"/>
            <w:lang w:eastAsia="en-US"/>
          </w:rPr>
          <w:t>S</w:t>
        </w:r>
      </w:ins>
      <w:r w:rsidRPr="003B520E">
        <w:rPr>
          <w:rFonts w:eastAsia="等线"/>
          <w:color w:val="auto"/>
          <w:lang w:eastAsia="en-US"/>
        </w:rPr>
        <w:t>ession ID was received) towards that RAN node using the received</w:t>
      </w:r>
      <w:ins w:id="201" w:author="vivo" w:date="2021-09-29T18:51:00Z">
        <w:r w:rsidR="00751C8E" w:rsidRPr="00751C8E">
          <w:rPr>
            <w:rFonts w:eastAsia="等线"/>
            <w:color w:val="auto"/>
            <w:lang w:eastAsia="en-US"/>
          </w:rPr>
          <w:t xml:space="preserve"> </w:t>
        </w:r>
        <w:del w:id="202" w:author="Huawei rev2" w:date="2021-10-18T14:49:00Z">
          <w:r w:rsidR="00751C8E" w:rsidDel="0001183F">
            <w:rPr>
              <w:rFonts w:eastAsia="等线"/>
              <w:color w:val="auto"/>
              <w:lang w:eastAsia="en-US"/>
            </w:rPr>
            <w:delText>unicast DL</w:delText>
          </w:r>
        </w:del>
      </w:ins>
      <w:ins w:id="203" w:author="Huawei rev2" w:date="2021-10-18T14:49:00Z">
        <w:r w:rsidR="0001183F">
          <w:rPr>
            <w:rFonts w:eastAsia="等线"/>
            <w:color w:val="auto"/>
            <w:lang w:eastAsia="en-US"/>
          </w:rPr>
          <w:t>GTP</w:t>
        </w:r>
      </w:ins>
      <w:ins w:id="204" w:author="vivo" w:date="2021-09-29T18:51:00Z">
        <w:r w:rsidR="00751C8E">
          <w:rPr>
            <w:rFonts w:eastAsia="等线"/>
            <w:color w:val="auto"/>
            <w:lang w:eastAsia="en-US"/>
          </w:rPr>
          <w:t xml:space="preserve"> tunnel info</w:t>
        </w:r>
      </w:ins>
      <w:del w:id="205" w:author="vivo" w:date="2021-09-29T18:51:00Z">
        <w:r w:rsidRPr="003B520E" w:rsidDel="00751C8E">
          <w:rPr>
            <w:rFonts w:eastAsia="等线"/>
            <w:color w:val="auto"/>
            <w:lang w:eastAsia="en-US"/>
          </w:rPr>
          <w:delText xml:space="preserve"> GTP tunnel endpoint information</w:delText>
        </w:r>
      </w:del>
      <w:r w:rsidRPr="003B520E">
        <w:rPr>
          <w:rFonts w:eastAsia="等线"/>
          <w:color w:val="auto"/>
          <w:lang w:eastAsia="en-US"/>
        </w:rPr>
        <w:t>.</w:t>
      </w:r>
    </w:p>
    <w:p w14:paraId="08A22028" w14:textId="7F0206FF"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5.</w:t>
      </w:r>
      <w:r w:rsidRPr="003B520E">
        <w:rPr>
          <w:rFonts w:eastAsia="等线"/>
          <w:color w:val="auto"/>
          <w:lang w:eastAsia="en-US"/>
        </w:rPr>
        <w:tab/>
      </w:r>
      <w:ins w:id="206" w:author="vivo" w:date="2021-09-29T19:04:00Z">
        <w:r w:rsidR="00132703">
          <w:rPr>
            <w:rFonts w:eastAsia="等线"/>
            <w:color w:val="auto"/>
            <w:lang w:eastAsia="en-US"/>
          </w:rPr>
          <w:t xml:space="preserve">[Conditional] </w:t>
        </w:r>
      </w:ins>
      <w:r w:rsidRPr="003B520E">
        <w:rPr>
          <w:rFonts w:eastAsia="等线"/>
          <w:color w:val="auto"/>
          <w:lang w:eastAsia="en-US"/>
        </w:rPr>
        <w:t>The MB-SMF responses to the AMF</w:t>
      </w:r>
      <w:ins w:id="207" w:author="vivo" w:date="2021-09-29T18:52:00Z">
        <w:r w:rsidR="00550D55" w:rsidRPr="00550D55">
          <w:rPr>
            <w:rFonts w:eastAsia="等线"/>
            <w:color w:val="auto"/>
            <w:lang w:eastAsia="en-US"/>
          </w:rPr>
          <w:t xml:space="preserve"> </w:t>
        </w:r>
        <w:r w:rsidR="00550D55">
          <w:rPr>
            <w:rFonts w:eastAsia="等线"/>
            <w:color w:val="auto"/>
            <w:lang w:eastAsia="en-US"/>
          </w:rPr>
          <w:t>with MBS Session ID and Area Session ID if received</w:t>
        </w:r>
      </w:ins>
      <w:r w:rsidRPr="003B520E">
        <w:rPr>
          <w:rFonts w:eastAsia="等线"/>
          <w:color w:val="auto"/>
          <w:lang w:eastAsia="en-US"/>
        </w:rPr>
        <w:t>. If</w:t>
      </w:r>
      <w:ins w:id="208" w:author="vivo" w:date="2021-09-29T18:54:00Z">
        <w:r w:rsidR="00516FA8" w:rsidRPr="00516FA8">
          <w:rPr>
            <w:rFonts w:eastAsia="等线"/>
            <w:color w:val="auto"/>
            <w:lang w:eastAsia="en-US"/>
          </w:rPr>
          <w:t xml:space="preserve"> </w:t>
        </w:r>
        <w:r w:rsidR="00516FA8">
          <w:rPr>
            <w:rFonts w:eastAsia="等线"/>
            <w:color w:val="auto"/>
            <w:lang w:eastAsia="en-US"/>
          </w:rPr>
          <w:t>leave indication is received</w:t>
        </w:r>
      </w:ins>
      <w:del w:id="209" w:author="vivo" w:date="2021-09-29T18:55:00Z">
        <w:r w:rsidRPr="003B520E" w:rsidDel="00516FA8">
          <w:rPr>
            <w:rFonts w:eastAsia="等线"/>
            <w:color w:val="auto"/>
            <w:lang w:eastAsia="en-US"/>
          </w:rPr>
          <w:delText xml:space="preserve"> there's no RAN node controlled by the AMF serving the multicast session</w:delText>
        </w:r>
      </w:del>
      <w:r w:rsidRPr="003B520E">
        <w:rPr>
          <w:rFonts w:eastAsia="等线"/>
          <w:color w:val="auto"/>
          <w:lang w:eastAsia="en-US"/>
        </w:rPr>
        <w:t xml:space="preserve">, the MB-SMF also removes the </w:t>
      </w:r>
      <w:ins w:id="210" w:author="vivo" w:date="2021-09-29T18:52:00Z">
        <w:r w:rsidR="005045AA">
          <w:rPr>
            <w:rFonts w:eastAsia="等线"/>
            <w:color w:val="auto"/>
            <w:lang w:eastAsia="en-US"/>
          </w:rPr>
          <w:t>information of the</w:t>
        </w:r>
        <w:r w:rsidR="005045AA" w:rsidRPr="003B520E">
          <w:rPr>
            <w:rFonts w:eastAsia="等线"/>
            <w:color w:val="auto"/>
            <w:lang w:eastAsia="en-US"/>
          </w:rPr>
          <w:t xml:space="preserve"> </w:t>
        </w:r>
      </w:ins>
      <w:r w:rsidRPr="003B520E">
        <w:rPr>
          <w:rFonts w:eastAsia="等线"/>
          <w:color w:val="auto"/>
          <w:lang w:eastAsia="en-US"/>
        </w:rPr>
        <w:t xml:space="preserve">AMF </w:t>
      </w:r>
      <w:del w:id="211" w:author="vivo" w:date="2021-09-29T18:52:00Z">
        <w:r w:rsidRPr="003B520E" w:rsidDel="005045AA">
          <w:rPr>
            <w:rFonts w:eastAsia="等线"/>
            <w:color w:val="auto"/>
            <w:lang w:eastAsia="en-US"/>
          </w:rPr>
          <w:delText xml:space="preserve">ID </w:delText>
        </w:r>
      </w:del>
      <w:r w:rsidRPr="003B520E">
        <w:rPr>
          <w:rFonts w:eastAsia="等线"/>
          <w:color w:val="auto"/>
          <w:lang w:eastAsia="en-US"/>
        </w:rPr>
        <w:t xml:space="preserve">from the context of the multicast </w:t>
      </w:r>
      <w:ins w:id="212" w:author="vivo" w:date="2021-09-29T18:52:00Z">
        <w:r w:rsidR="005045AA">
          <w:rPr>
            <w:rFonts w:eastAsia="等线"/>
            <w:color w:val="auto"/>
            <w:lang w:eastAsia="en-US"/>
          </w:rPr>
          <w:t xml:space="preserve">MBS </w:t>
        </w:r>
      </w:ins>
      <w:r w:rsidRPr="003B520E">
        <w:rPr>
          <w:rFonts w:eastAsia="等线"/>
          <w:color w:val="auto"/>
          <w:lang w:eastAsia="en-US"/>
        </w:rPr>
        <w:t>session.</w:t>
      </w:r>
    </w:p>
    <w:p w14:paraId="4EB84ABD" w14:textId="6FFDD98A"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6.</w:t>
      </w:r>
      <w:r w:rsidRPr="003B520E">
        <w:rPr>
          <w:rFonts w:eastAsia="等线"/>
          <w:color w:val="auto"/>
          <w:lang w:eastAsia="en-US"/>
        </w:rPr>
        <w:tab/>
        <w:t xml:space="preserve">The AMF removes the </w:t>
      </w:r>
      <w:ins w:id="213" w:author="vivo" w:date="2021-09-29T18:52:00Z">
        <w:r w:rsidR="00AD4BB3">
          <w:rPr>
            <w:rFonts w:eastAsia="等线"/>
            <w:color w:val="auto"/>
            <w:lang w:eastAsia="en-US"/>
          </w:rPr>
          <w:t xml:space="preserve">information of the </w:t>
        </w:r>
      </w:ins>
      <w:r w:rsidRPr="003B520E">
        <w:rPr>
          <w:rFonts w:eastAsia="等线"/>
          <w:color w:val="auto"/>
          <w:lang w:eastAsia="en-US"/>
        </w:rPr>
        <w:t xml:space="preserve">RAN node </w:t>
      </w:r>
      <w:del w:id="214" w:author="vivo" w:date="2021-09-29T18:52:00Z">
        <w:r w:rsidRPr="003B520E" w:rsidDel="00AD4BB3">
          <w:rPr>
            <w:rFonts w:eastAsia="等线"/>
            <w:color w:val="auto"/>
            <w:lang w:eastAsia="en-US"/>
          </w:rPr>
          <w:delText xml:space="preserve">ID </w:delText>
        </w:r>
      </w:del>
      <w:r w:rsidRPr="003B520E">
        <w:rPr>
          <w:rFonts w:eastAsia="等线"/>
          <w:color w:val="auto"/>
          <w:lang w:eastAsia="en-US"/>
        </w:rPr>
        <w:t xml:space="preserve">from </w:t>
      </w:r>
      <w:del w:id="215" w:author="vivo" w:date="2021-09-29T18:52:00Z">
        <w:r w:rsidRPr="003B520E" w:rsidDel="00AD4BB3">
          <w:rPr>
            <w:rFonts w:eastAsia="等线"/>
            <w:color w:val="auto"/>
            <w:lang w:eastAsia="en-US"/>
          </w:rPr>
          <w:delText xml:space="preserve">storage in </w:delText>
        </w:r>
      </w:del>
      <w:r w:rsidRPr="003B520E">
        <w:rPr>
          <w:rFonts w:eastAsia="等线"/>
          <w:color w:val="auto"/>
          <w:lang w:eastAsia="en-US"/>
        </w:rPr>
        <w:t xml:space="preserve">the context of the multicast </w:t>
      </w:r>
      <w:ins w:id="216" w:author="vivo" w:date="2021-09-29T18:52:00Z">
        <w:r w:rsidR="00AD4BB3">
          <w:rPr>
            <w:rFonts w:eastAsia="等线"/>
            <w:color w:val="auto"/>
            <w:lang w:eastAsia="en-US"/>
          </w:rPr>
          <w:t xml:space="preserve">MBS </w:t>
        </w:r>
      </w:ins>
      <w:r w:rsidRPr="003B520E">
        <w:rPr>
          <w:rFonts w:eastAsia="等线"/>
          <w:color w:val="auto"/>
          <w:lang w:eastAsia="en-US"/>
        </w:rPr>
        <w:t xml:space="preserve">session (or location dependent part of the multicast </w:t>
      </w:r>
      <w:ins w:id="217" w:author="vivo" w:date="2021-09-29T18:53:00Z">
        <w:r w:rsidR="00AD4BB3">
          <w:rPr>
            <w:rFonts w:eastAsia="等线"/>
            <w:color w:val="auto"/>
            <w:lang w:eastAsia="en-US"/>
          </w:rPr>
          <w:t xml:space="preserve">MBS </w:t>
        </w:r>
      </w:ins>
      <w:r w:rsidRPr="003B520E">
        <w:rPr>
          <w:rFonts w:eastAsia="等线"/>
          <w:color w:val="auto"/>
          <w:lang w:eastAsia="en-US"/>
        </w:rPr>
        <w:t xml:space="preserve">session if an </w:t>
      </w:r>
      <w:del w:id="218" w:author="vivo" w:date="2021-09-29T18:53:00Z">
        <w:r w:rsidRPr="003B520E" w:rsidDel="00AD4BB3">
          <w:rPr>
            <w:rFonts w:eastAsia="等线"/>
            <w:color w:val="auto"/>
            <w:lang w:eastAsia="en-US"/>
          </w:rPr>
          <w:delText>a</w:delText>
        </w:r>
      </w:del>
      <w:ins w:id="219" w:author="vivo" w:date="2021-09-29T18:53:00Z">
        <w:r w:rsidR="00AD4BB3">
          <w:rPr>
            <w:rFonts w:eastAsia="等线"/>
            <w:color w:val="auto"/>
            <w:lang w:eastAsia="en-US"/>
          </w:rPr>
          <w:t>A</w:t>
        </w:r>
      </w:ins>
      <w:r w:rsidRPr="003B520E">
        <w:rPr>
          <w:rFonts w:eastAsia="等线"/>
          <w:color w:val="auto"/>
          <w:lang w:eastAsia="en-US"/>
        </w:rPr>
        <w:t xml:space="preserve">rea </w:t>
      </w:r>
      <w:del w:id="220" w:author="vivo" w:date="2021-09-29T18:53:00Z">
        <w:r w:rsidRPr="003B520E" w:rsidDel="00AD4BB3">
          <w:rPr>
            <w:rFonts w:eastAsia="等线"/>
            <w:color w:val="auto"/>
            <w:lang w:eastAsia="en-US"/>
          </w:rPr>
          <w:delText>s</w:delText>
        </w:r>
      </w:del>
      <w:ins w:id="221" w:author="vivo" w:date="2021-09-29T18:53:00Z">
        <w:r w:rsidR="00AD4BB3">
          <w:rPr>
            <w:rFonts w:eastAsia="等线"/>
            <w:color w:val="auto"/>
            <w:lang w:eastAsia="en-US"/>
          </w:rPr>
          <w:t>S</w:t>
        </w:r>
      </w:ins>
      <w:r w:rsidRPr="003B520E">
        <w:rPr>
          <w:rFonts w:eastAsia="等线"/>
          <w:color w:val="auto"/>
          <w:lang w:eastAsia="en-US"/>
        </w:rPr>
        <w:t>ession ID was received).</w:t>
      </w:r>
    </w:p>
    <w:p w14:paraId="0F1814F2" w14:textId="3A4E1D5E"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7.</w:t>
      </w:r>
      <w:r w:rsidRPr="003B520E">
        <w:rPr>
          <w:rFonts w:eastAsia="等线"/>
          <w:color w:val="auto"/>
          <w:lang w:eastAsia="en-US"/>
        </w:rPr>
        <w:tab/>
        <w:t xml:space="preserve">The AMF sends </w:t>
      </w:r>
      <w:r w:rsidRPr="003B520E">
        <w:rPr>
          <w:rFonts w:eastAsia="等线" w:hint="eastAsia"/>
          <w:color w:val="auto"/>
          <w:lang w:eastAsia="zh-CN"/>
        </w:rPr>
        <w:t>an N2 MBS Session</w:t>
      </w:r>
      <w:r w:rsidRPr="003B520E">
        <w:rPr>
          <w:rFonts w:eastAsia="等线"/>
          <w:color w:val="auto"/>
          <w:lang w:eastAsia="en-US"/>
        </w:rPr>
        <w:t xml:space="preserve"> release response </w:t>
      </w:r>
      <w:r w:rsidRPr="003B520E">
        <w:rPr>
          <w:rFonts w:eastAsia="等线" w:hint="eastAsia"/>
          <w:color w:val="auto"/>
          <w:lang w:eastAsia="zh-CN"/>
        </w:rPr>
        <w:t>(MBS Session ID</w:t>
      </w:r>
      <w:ins w:id="222" w:author="vivo" w:date="2021-09-29T18:53:00Z">
        <w:r w:rsidR="004F12AF">
          <w:rPr>
            <w:rFonts w:eastAsia="等线"/>
            <w:color w:val="auto"/>
            <w:lang w:eastAsia="zh-CN"/>
          </w:rPr>
          <w:t>, [Area Session ID]</w:t>
        </w:r>
      </w:ins>
      <w:r w:rsidRPr="003B520E">
        <w:rPr>
          <w:rFonts w:eastAsia="等线" w:hint="eastAsia"/>
          <w:color w:val="auto"/>
          <w:lang w:eastAsia="zh-CN"/>
        </w:rPr>
        <w:t>)</w:t>
      </w:r>
      <w:r w:rsidRPr="003B520E">
        <w:rPr>
          <w:rFonts w:eastAsia="等线"/>
          <w:color w:val="auto"/>
          <w:lang w:eastAsia="en-US"/>
        </w:rPr>
        <w:t xml:space="preserve"> to the RAN node. </w:t>
      </w:r>
      <w:r w:rsidRPr="003B520E">
        <w:rPr>
          <w:rFonts w:eastAsia="等线" w:hint="eastAsia"/>
          <w:color w:val="auto"/>
          <w:lang w:eastAsia="zh-CN"/>
        </w:rPr>
        <w:t>T</w:t>
      </w:r>
      <w:r w:rsidRPr="003B520E">
        <w:rPr>
          <w:rFonts w:eastAsia="等线"/>
          <w:color w:val="auto"/>
          <w:lang w:eastAsia="en-US"/>
        </w:rPr>
        <w:t xml:space="preserve">he </w:t>
      </w:r>
      <w:r w:rsidRPr="003B520E">
        <w:rPr>
          <w:rFonts w:eastAsia="等线" w:hint="eastAsia"/>
          <w:color w:val="auto"/>
          <w:lang w:eastAsia="zh-CN"/>
        </w:rPr>
        <w:t>NG-</w:t>
      </w:r>
      <w:r w:rsidRPr="003B520E">
        <w:rPr>
          <w:rFonts w:eastAsia="等线"/>
          <w:color w:val="auto"/>
          <w:lang w:eastAsia="en-US"/>
        </w:rPr>
        <w:t xml:space="preserve">RAN node </w:t>
      </w:r>
      <w:r w:rsidRPr="003B520E">
        <w:rPr>
          <w:rFonts w:eastAsia="等线" w:hint="eastAsia"/>
          <w:color w:val="auto"/>
          <w:lang w:eastAsia="zh-CN"/>
        </w:rPr>
        <w:t xml:space="preserve">deletes the </w:t>
      </w:r>
      <w:del w:id="223" w:author="Huawei rev2" w:date="2021-10-18T14:46:00Z">
        <w:r w:rsidRPr="003B520E" w:rsidDel="0001183F">
          <w:rPr>
            <w:rFonts w:eastAsia="等线" w:hint="eastAsia"/>
            <w:color w:val="auto"/>
            <w:lang w:eastAsia="zh-CN"/>
          </w:rPr>
          <w:delText>unicast</w:delText>
        </w:r>
      </w:del>
      <w:ins w:id="224" w:author="vivo" w:date="2021-09-29T18:53:00Z">
        <w:del w:id="225" w:author="Huawei rev2" w:date="2021-10-18T14:46:00Z">
          <w:r w:rsidR="00494C67" w:rsidRPr="00494C67" w:rsidDel="0001183F">
            <w:rPr>
              <w:rFonts w:eastAsia="等线"/>
              <w:color w:val="auto"/>
              <w:lang w:eastAsia="zh-CN"/>
            </w:rPr>
            <w:delText xml:space="preserve"> </w:delText>
          </w:r>
          <w:r w:rsidR="00494C67" w:rsidDel="0001183F">
            <w:rPr>
              <w:rFonts w:eastAsia="等线"/>
              <w:color w:val="auto"/>
              <w:lang w:eastAsia="zh-CN"/>
            </w:rPr>
            <w:delText>DL</w:delText>
          </w:r>
        </w:del>
      </w:ins>
      <w:ins w:id="226" w:author="Huawei rev2" w:date="2021-10-18T14:46:00Z">
        <w:r w:rsidR="0001183F">
          <w:rPr>
            <w:rFonts w:eastAsia="等线"/>
            <w:color w:val="auto"/>
            <w:lang w:eastAsia="zh-CN"/>
          </w:rPr>
          <w:t>GTP</w:t>
        </w:r>
      </w:ins>
      <w:ins w:id="227" w:author="vivo" w:date="2021-09-29T18:53:00Z">
        <w:r w:rsidR="00494C67">
          <w:rPr>
            <w:rFonts w:eastAsia="等线"/>
            <w:color w:val="auto"/>
            <w:lang w:eastAsia="zh-CN"/>
          </w:rPr>
          <w:t xml:space="preserve"> tunnel info</w:t>
        </w:r>
      </w:ins>
      <w:del w:id="228" w:author="vivo" w:date="2021-09-29T18:53:00Z">
        <w:r w:rsidRPr="003B520E" w:rsidDel="00494C67">
          <w:rPr>
            <w:rFonts w:eastAsia="等线"/>
            <w:color w:val="auto"/>
            <w:lang w:eastAsia="en-US"/>
          </w:rPr>
          <w:delText xml:space="preserve"> GTP </w:delText>
        </w:r>
        <w:r w:rsidRPr="003B520E" w:rsidDel="00494C67">
          <w:rPr>
            <w:rFonts w:eastAsia="等线" w:hint="eastAsia"/>
            <w:color w:val="auto"/>
            <w:lang w:eastAsia="zh-CN"/>
          </w:rPr>
          <w:delText>TEID</w:delText>
        </w:r>
      </w:del>
      <w:r w:rsidRPr="003B520E">
        <w:rPr>
          <w:rFonts w:eastAsia="等线" w:hint="eastAsia"/>
          <w:color w:val="auto"/>
          <w:lang w:eastAsia="zh-CN"/>
        </w:rPr>
        <w:t xml:space="preserve"> (if unicast transport is used</w:t>
      </w:r>
      <w:r w:rsidRPr="003B520E">
        <w:rPr>
          <w:rFonts w:eastAsia="等线"/>
          <w:color w:val="auto"/>
          <w:lang w:eastAsia="en-US"/>
        </w:rPr>
        <w:t xml:space="preserve"> for the shared delivery</w:t>
      </w:r>
      <w:r w:rsidRPr="003B520E">
        <w:rPr>
          <w:rFonts w:eastAsia="等线" w:hint="eastAsia"/>
          <w:color w:val="auto"/>
          <w:lang w:eastAsia="zh-CN"/>
        </w:rPr>
        <w:t xml:space="preserve">) or </w:t>
      </w:r>
      <w:r w:rsidRPr="003B520E">
        <w:rPr>
          <w:rFonts w:eastAsia="等线"/>
          <w:color w:val="auto"/>
          <w:lang w:eastAsia="zh-CN"/>
        </w:rPr>
        <w:t>sends IGMP/MLD leave message</w:t>
      </w:r>
      <w:r w:rsidRPr="003B520E">
        <w:rPr>
          <w:rFonts w:eastAsia="等线"/>
          <w:color w:val="auto"/>
          <w:lang w:eastAsia="en-US"/>
        </w:rPr>
        <w:t xml:space="preserve"> to leave the multicast </w:t>
      </w:r>
      <w:ins w:id="229" w:author="vivo" w:date="2021-09-29T18:53:00Z">
        <w:r w:rsidR="00590846">
          <w:rPr>
            <w:rFonts w:eastAsia="等线"/>
            <w:color w:val="auto"/>
            <w:lang w:eastAsia="en-US"/>
          </w:rPr>
          <w:t>distribution tree</w:t>
        </w:r>
        <w:r w:rsidR="00590846" w:rsidRPr="003B520E" w:rsidDel="00590846">
          <w:rPr>
            <w:rFonts w:eastAsia="等线"/>
            <w:color w:val="auto"/>
            <w:lang w:eastAsia="en-US"/>
          </w:rPr>
          <w:t xml:space="preserve"> </w:t>
        </w:r>
      </w:ins>
      <w:del w:id="230" w:author="vivo" w:date="2021-09-29T18:53:00Z">
        <w:r w:rsidRPr="003B520E" w:rsidDel="00590846">
          <w:rPr>
            <w:rFonts w:eastAsia="等线"/>
            <w:color w:val="auto"/>
            <w:lang w:eastAsia="en-US"/>
          </w:rPr>
          <w:delText>transport</w:delText>
        </w:r>
        <w:r w:rsidRPr="003B520E" w:rsidDel="00590846">
          <w:rPr>
            <w:rFonts w:eastAsia="等线"/>
            <w:color w:val="auto"/>
            <w:lang w:eastAsia="zh-CN"/>
          </w:rPr>
          <w:delText xml:space="preserve"> </w:delText>
        </w:r>
      </w:del>
      <w:ins w:id="231" w:author="vivo" w:date="2021-09-29T18:53:00Z">
        <w:r w:rsidR="00590846">
          <w:rPr>
            <w:rFonts w:eastAsia="等线"/>
            <w:color w:val="auto"/>
            <w:lang w:eastAsia="zh-CN"/>
          </w:rPr>
          <w:t>(</w:t>
        </w:r>
      </w:ins>
      <w:r w:rsidRPr="003B520E">
        <w:rPr>
          <w:rFonts w:eastAsia="等线" w:hint="eastAsia"/>
          <w:color w:val="auto"/>
          <w:lang w:eastAsia="zh-CN"/>
        </w:rPr>
        <w:t>if multicast transport is used for the shared delivery)</w:t>
      </w:r>
      <w:r w:rsidRPr="003B520E">
        <w:rPr>
          <w:rFonts w:eastAsia="等线"/>
          <w:color w:val="auto"/>
          <w:lang w:eastAsia="en-US"/>
        </w:rPr>
        <w:t xml:space="preserve">. </w:t>
      </w:r>
      <w:r w:rsidRPr="003B520E">
        <w:rPr>
          <w:rFonts w:eastAsia="等线" w:hint="eastAsia"/>
          <w:color w:val="auto"/>
          <w:lang w:eastAsia="zh-CN"/>
        </w:rPr>
        <w:t>T</w:t>
      </w:r>
      <w:r w:rsidRPr="003B520E">
        <w:rPr>
          <w:rFonts w:eastAsia="等线"/>
          <w:color w:val="auto"/>
          <w:lang w:eastAsia="en-US"/>
        </w:rPr>
        <w:t xml:space="preserve">he </w:t>
      </w:r>
      <w:r w:rsidRPr="003B520E">
        <w:rPr>
          <w:rFonts w:eastAsia="等线" w:hint="eastAsia"/>
          <w:color w:val="auto"/>
          <w:lang w:eastAsia="zh-CN"/>
        </w:rPr>
        <w:t>NG-</w:t>
      </w:r>
      <w:r w:rsidRPr="003B520E">
        <w:rPr>
          <w:rFonts w:eastAsia="等线"/>
          <w:color w:val="auto"/>
          <w:lang w:eastAsia="en-US"/>
        </w:rPr>
        <w:t xml:space="preserve">RAN node releases local resources </w:t>
      </w:r>
      <w:r w:rsidRPr="003B520E">
        <w:rPr>
          <w:rFonts w:eastAsia="等线" w:hint="eastAsia"/>
          <w:color w:val="auto"/>
          <w:lang w:eastAsia="zh-CN"/>
        </w:rPr>
        <w:t xml:space="preserve">for </w:t>
      </w:r>
      <w:del w:id="232" w:author="vivo" w:date="2021-09-29T18:53:00Z">
        <w:r w:rsidRPr="003B520E" w:rsidDel="00590846">
          <w:rPr>
            <w:rFonts w:eastAsia="等线"/>
            <w:color w:val="auto"/>
            <w:lang w:eastAsia="en-US"/>
          </w:rPr>
          <w:delText xml:space="preserve"> </w:delText>
        </w:r>
      </w:del>
      <w:r w:rsidRPr="003B520E">
        <w:rPr>
          <w:rFonts w:eastAsia="等线"/>
          <w:color w:val="auto"/>
          <w:lang w:eastAsia="en-US"/>
        </w:rPr>
        <w:t xml:space="preserve">the multicast </w:t>
      </w:r>
      <w:ins w:id="233" w:author="vivo" w:date="2021-09-29T18:53:00Z">
        <w:r w:rsidR="00590846">
          <w:rPr>
            <w:rFonts w:eastAsia="等线"/>
            <w:color w:val="auto"/>
            <w:lang w:eastAsia="en-US"/>
          </w:rPr>
          <w:t xml:space="preserve">MBS </w:t>
        </w:r>
      </w:ins>
      <w:r w:rsidRPr="003B520E">
        <w:rPr>
          <w:rFonts w:eastAsia="等线" w:hint="eastAsia"/>
          <w:color w:val="auto"/>
          <w:lang w:eastAsia="zh-CN"/>
        </w:rPr>
        <w:t>session</w:t>
      </w:r>
      <w:r w:rsidRPr="003B520E">
        <w:rPr>
          <w:rFonts w:eastAsia="等线"/>
          <w:color w:val="auto"/>
          <w:lang w:eastAsia="en-US"/>
        </w:rPr>
        <w:t>.</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vivo" w:date="2021-10-18T22:38:00Z" w:initials="v">
    <w:p w14:paraId="215F197E" w14:textId="2B0529DF" w:rsidR="00BF73B5" w:rsidRPr="00BF73B5" w:rsidRDefault="00BF73B5">
      <w:pPr>
        <w:pStyle w:val="a9"/>
        <w:rPr>
          <w:rFonts w:eastAsiaTheme="minorEastAsia" w:hint="eastAsia"/>
          <w:lang w:eastAsia="zh-CN"/>
        </w:rPr>
      </w:pPr>
      <w:r>
        <w:rPr>
          <w:rStyle w:val="a8"/>
        </w:rPr>
        <w:annotationRef/>
      </w:r>
      <w:r>
        <w:rPr>
          <w:rFonts w:eastAsiaTheme="minorEastAsia" w:hint="eastAsia"/>
          <w:lang w:eastAsia="zh-CN"/>
        </w:rPr>
        <w:t>W</w:t>
      </w:r>
      <w:r>
        <w:rPr>
          <w:rFonts w:eastAsiaTheme="minorEastAsia"/>
          <w:lang w:eastAsia="zh-CN"/>
        </w:rPr>
        <w:t>e do not need an explicit Release indication in the service operation</w:t>
      </w:r>
    </w:p>
  </w:comment>
  <w:comment w:id="129" w:author="Huawei rev2" w:date="2021-10-18T14:45:00Z" w:initials="rev2">
    <w:p w14:paraId="42F33D26" w14:textId="3A9038ED" w:rsidR="0001183F" w:rsidRPr="0001183F" w:rsidRDefault="0001183F">
      <w:pPr>
        <w:pStyle w:val="a9"/>
        <w:rPr>
          <w:rFonts w:eastAsia="MS Mincho"/>
        </w:rPr>
      </w:pPr>
      <w:r>
        <w:rPr>
          <w:rStyle w:val="a8"/>
        </w:rPr>
        <w:annotationRef/>
      </w:r>
      <w:r>
        <w:rPr>
          <w:rFonts w:eastAsia="MS Mincho"/>
        </w:rPr>
        <w:t>I keep the description, it is not redundant.</w:t>
      </w:r>
    </w:p>
  </w:comment>
  <w:comment w:id="151" w:author="vivo" w:date="2021-10-18T22:41:00Z" w:initials="v">
    <w:p w14:paraId="40310FFE" w14:textId="55EA50D1" w:rsidR="00B21275" w:rsidRPr="00B21275" w:rsidRDefault="00B21275">
      <w:pPr>
        <w:pStyle w:val="a9"/>
        <w:rPr>
          <w:rFonts w:eastAsiaTheme="minorEastAsia" w:hint="eastAsia"/>
          <w:lang w:eastAsia="zh-CN"/>
        </w:rPr>
      </w:pPr>
      <w:r>
        <w:rPr>
          <w:rStyle w:val="a8"/>
        </w:rPr>
        <w:annotationRef/>
      </w:r>
      <w:r>
        <w:rPr>
          <w:rFonts w:eastAsiaTheme="minorEastAsia" w:hint="eastAsia"/>
          <w:lang w:eastAsia="zh-CN"/>
        </w:rPr>
        <w:t>M</w:t>
      </w:r>
      <w:r>
        <w:rPr>
          <w:rFonts w:eastAsiaTheme="minorEastAsia"/>
          <w:lang w:eastAsia="zh-CN"/>
        </w:rPr>
        <w:t>BS Session ID is not needed to be included in N2 SM info, consider it will be included in the service operation from AMF to MB-SMF</w:t>
      </w:r>
    </w:p>
  </w:comment>
  <w:comment w:id="152" w:author="vivo" w:date="2021-10-18T22:40:00Z" w:initials="v">
    <w:p w14:paraId="41BA30BF" w14:textId="1EB2C669" w:rsidR="00332E34" w:rsidRPr="00332E34" w:rsidRDefault="00332E34">
      <w:pPr>
        <w:pStyle w:val="a9"/>
        <w:rPr>
          <w:rFonts w:eastAsiaTheme="minorEastAsia" w:hint="eastAsia"/>
          <w:lang w:eastAsia="zh-CN"/>
        </w:rPr>
      </w:pPr>
      <w:r>
        <w:rPr>
          <w:rStyle w:val="a8"/>
        </w:rPr>
        <w:annotationRef/>
      </w:r>
      <w:r>
        <w:rPr>
          <w:rFonts w:eastAsiaTheme="minorEastAsia" w:hint="eastAsia"/>
          <w:lang w:eastAsia="zh-CN"/>
        </w:rPr>
        <w:t>I</w:t>
      </w:r>
      <w:r>
        <w:rPr>
          <w:rFonts w:eastAsiaTheme="minorEastAsia"/>
          <w:lang w:eastAsia="zh-CN"/>
        </w:rPr>
        <w:t>n case RAN node service multiple Area Session ID (in different cells), the AMF need to know the Area Session ID to manage the RAN node, i.e. the RAN node is removed from one Area Session ID does not mean it is removed from the whole MBS session</w:t>
      </w:r>
    </w:p>
  </w:comment>
  <w:comment w:id="191" w:author="vivo" w:date="2021-10-18T22:44:00Z" w:initials="v">
    <w:p w14:paraId="5E86638B" w14:textId="5A0B92E3" w:rsidR="00C17020" w:rsidRDefault="00C17020">
      <w:pPr>
        <w:pStyle w:val="a9"/>
      </w:pPr>
      <w:r>
        <w:rPr>
          <w:rStyle w:val="a8"/>
        </w:rPr>
        <w:annotationRef/>
      </w:r>
      <w:r>
        <w:rPr>
          <w:rFonts w:eastAsiaTheme="minorEastAsia" w:hint="eastAsia"/>
          <w:lang w:eastAsia="zh-CN"/>
        </w:rPr>
        <w:t>W</w:t>
      </w:r>
      <w:r>
        <w:rPr>
          <w:rFonts w:eastAsiaTheme="minorEastAsia"/>
          <w:lang w:eastAsia="zh-CN"/>
        </w:rPr>
        <w:t>e do not need an explicit Release indication in the service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5F197E" w15:done="0"/>
  <w15:commentEx w15:paraId="42F33D26" w15:done="0"/>
  <w15:commentEx w15:paraId="40310FFE" w15:done="0"/>
  <w15:commentEx w15:paraId="41BA30BF" w15:done="0"/>
  <w15:commentEx w15:paraId="5E8663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875D5" w16cex:dateUtc="2021-10-18T14:38:00Z"/>
  <w16cex:commentExtensible w16cex:durableId="251876AC" w16cex:dateUtc="2021-10-18T14:41:00Z"/>
  <w16cex:commentExtensible w16cex:durableId="25187649" w16cex:dateUtc="2021-10-18T14:40:00Z"/>
  <w16cex:commentExtensible w16cex:durableId="2518773E" w16cex:dateUtc="2021-10-18T14: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5F197E" w16cid:durableId="251875D5"/>
  <w16cid:commentId w16cid:paraId="42F33D26" w16cid:durableId="25187569"/>
  <w16cid:commentId w16cid:paraId="40310FFE" w16cid:durableId="251876AC"/>
  <w16cid:commentId w16cid:paraId="41BA30BF" w16cid:durableId="25187649"/>
  <w16cid:commentId w16cid:paraId="5E86638B" w16cid:durableId="251877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317D0" w14:textId="77777777" w:rsidR="00C97F81" w:rsidRDefault="00C97F81">
      <w:r>
        <w:separator/>
      </w:r>
    </w:p>
    <w:p w14:paraId="03D56D38" w14:textId="77777777" w:rsidR="00C97F81" w:rsidRDefault="00C97F81"/>
  </w:endnote>
  <w:endnote w:type="continuationSeparator" w:id="0">
    <w:p w14:paraId="796B040C" w14:textId="77777777" w:rsidR="00C97F81" w:rsidRDefault="00C97F81">
      <w:r>
        <w:continuationSeparator/>
      </w:r>
    </w:p>
    <w:p w14:paraId="1987284A" w14:textId="77777777" w:rsidR="00C97F81" w:rsidRDefault="00C97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22F96" w14:textId="77777777" w:rsidR="00C97F81" w:rsidRDefault="00C97F81">
      <w:r>
        <w:separator/>
      </w:r>
    </w:p>
    <w:p w14:paraId="4A885E57" w14:textId="77777777" w:rsidR="00C97F81" w:rsidRDefault="00C97F81"/>
  </w:footnote>
  <w:footnote w:type="continuationSeparator" w:id="0">
    <w:p w14:paraId="1FA0CCBC" w14:textId="77777777" w:rsidR="00C97F81" w:rsidRDefault="00C97F81">
      <w:r>
        <w:continuationSeparator/>
      </w:r>
    </w:p>
    <w:p w14:paraId="76DB1000" w14:textId="77777777" w:rsidR="00C97F81" w:rsidRDefault="00C97F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F6DA4">
      <w:rPr>
        <w:rFonts w:ascii="Arial" w:hAnsi="Arial" w:cs="Arial"/>
        <w:b/>
        <w:bCs/>
        <w:noProof/>
        <w:sz w:val="18"/>
        <w:lang w:val="fr-FR"/>
      </w:rPr>
      <w:t>8</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Huawei rev2">
    <w15:presenceInfo w15:providerId="None" w15:userId="Huawei rev2"/>
  </w15:person>
  <w15:person w15:author="S2-2107404">
    <w15:presenceInfo w15:providerId="None" w15:userId="S2-2107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3E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3F"/>
    <w:rsid w:val="0001184E"/>
    <w:rsid w:val="0001336E"/>
    <w:rsid w:val="00013850"/>
    <w:rsid w:val="00013CD6"/>
    <w:rsid w:val="0001400A"/>
    <w:rsid w:val="000150AE"/>
    <w:rsid w:val="000150DA"/>
    <w:rsid w:val="000153C3"/>
    <w:rsid w:val="00015756"/>
    <w:rsid w:val="00015C88"/>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8C5"/>
    <w:rsid w:val="00037FB5"/>
    <w:rsid w:val="000400FE"/>
    <w:rsid w:val="000403E7"/>
    <w:rsid w:val="0004077D"/>
    <w:rsid w:val="00040AE8"/>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4CF"/>
    <w:rsid w:val="00047C64"/>
    <w:rsid w:val="0005052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4E1A"/>
    <w:rsid w:val="0006502B"/>
    <w:rsid w:val="00065BA3"/>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6F6F"/>
    <w:rsid w:val="00077149"/>
    <w:rsid w:val="0008116D"/>
    <w:rsid w:val="0008182E"/>
    <w:rsid w:val="00081F71"/>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3B4"/>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2B2B"/>
    <w:rsid w:val="000E35E0"/>
    <w:rsid w:val="000E3E9A"/>
    <w:rsid w:val="000E44F6"/>
    <w:rsid w:val="000E4BBF"/>
    <w:rsid w:val="000E538E"/>
    <w:rsid w:val="000E5B23"/>
    <w:rsid w:val="000E6A76"/>
    <w:rsid w:val="000E6B78"/>
    <w:rsid w:val="000E6FE8"/>
    <w:rsid w:val="000F0450"/>
    <w:rsid w:val="000F06D8"/>
    <w:rsid w:val="000F3035"/>
    <w:rsid w:val="000F31E3"/>
    <w:rsid w:val="000F3269"/>
    <w:rsid w:val="000F38A9"/>
    <w:rsid w:val="000F3BBB"/>
    <w:rsid w:val="000F5689"/>
    <w:rsid w:val="000F5D71"/>
    <w:rsid w:val="000F5E59"/>
    <w:rsid w:val="000F60B7"/>
    <w:rsid w:val="000F67B7"/>
    <w:rsid w:val="000F6829"/>
    <w:rsid w:val="000F6841"/>
    <w:rsid w:val="000F6CB1"/>
    <w:rsid w:val="000F77CC"/>
    <w:rsid w:val="000F7F37"/>
    <w:rsid w:val="0010191A"/>
    <w:rsid w:val="00101FFB"/>
    <w:rsid w:val="00102530"/>
    <w:rsid w:val="00102DFA"/>
    <w:rsid w:val="00102E3C"/>
    <w:rsid w:val="0010344A"/>
    <w:rsid w:val="00103D50"/>
    <w:rsid w:val="0010430B"/>
    <w:rsid w:val="00104C4D"/>
    <w:rsid w:val="00104CDA"/>
    <w:rsid w:val="001050CD"/>
    <w:rsid w:val="001051CE"/>
    <w:rsid w:val="001059D1"/>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5CF6"/>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5FC7"/>
    <w:rsid w:val="00126564"/>
    <w:rsid w:val="001265BC"/>
    <w:rsid w:val="00126856"/>
    <w:rsid w:val="00126E0D"/>
    <w:rsid w:val="00127379"/>
    <w:rsid w:val="001300B5"/>
    <w:rsid w:val="001306C0"/>
    <w:rsid w:val="00131400"/>
    <w:rsid w:val="00131D3C"/>
    <w:rsid w:val="00131E29"/>
    <w:rsid w:val="00132703"/>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9D7"/>
    <w:rsid w:val="00140AC7"/>
    <w:rsid w:val="001412C9"/>
    <w:rsid w:val="00141776"/>
    <w:rsid w:val="00141D4A"/>
    <w:rsid w:val="001428B7"/>
    <w:rsid w:val="0014479B"/>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4494"/>
    <w:rsid w:val="0015554C"/>
    <w:rsid w:val="00156191"/>
    <w:rsid w:val="00156945"/>
    <w:rsid w:val="00156A93"/>
    <w:rsid w:val="00156D60"/>
    <w:rsid w:val="00156FE0"/>
    <w:rsid w:val="001576E2"/>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6FEE"/>
    <w:rsid w:val="001673CA"/>
    <w:rsid w:val="00167AF3"/>
    <w:rsid w:val="00170A7C"/>
    <w:rsid w:val="0017207F"/>
    <w:rsid w:val="001726CD"/>
    <w:rsid w:val="00172928"/>
    <w:rsid w:val="00172956"/>
    <w:rsid w:val="00172B6E"/>
    <w:rsid w:val="001731A2"/>
    <w:rsid w:val="001736B5"/>
    <w:rsid w:val="00173A57"/>
    <w:rsid w:val="00174B90"/>
    <w:rsid w:val="001750EF"/>
    <w:rsid w:val="001762D6"/>
    <w:rsid w:val="001765B4"/>
    <w:rsid w:val="00176607"/>
    <w:rsid w:val="00176CD0"/>
    <w:rsid w:val="00176F93"/>
    <w:rsid w:val="00177EFC"/>
    <w:rsid w:val="001802CC"/>
    <w:rsid w:val="001806F6"/>
    <w:rsid w:val="001821B7"/>
    <w:rsid w:val="00182258"/>
    <w:rsid w:val="001822AA"/>
    <w:rsid w:val="001829C8"/>
    <w:rsid w:val="00182E7C"/>
    <w:rsid w:val="001835B3"/>
    <w:rsid w:val="00183661"/>
    <w:rsid w:val="00184110"/>
    <w:rsid w:val="00184314"/>
    <w:rsid w:val="001846E3"/>
    <w:rsid w:val="001846EE"/>
    <w:rsid w:val="00184908"/>
    <w:rsid w:val="00185660"/>
    <w:rsid w:val="00185C88"/>
    <w:rsid w:val="00186792"/>
    <w:rsid w:val="00186C07"/>
    <w:rsid w:val="00186F58"/>
    <w:rsid w:val="00187F8B"/>
    <w:rsid w:val="001906C2"/>
    <w:rsid w:val="00190A98"/>
    <w:rsid w:val="00191B85"/>
    <w:rsid w:val="00191EE1"/>
    <w:rsid w:val="001929DA"/>
    <w:rsid w:val="001931C8"/>
    <w:rsid w:val="00193556"/>
    <w:rsid w:val="00193C28"/>
    <w:rsid w:val="00193E77"/>
    <w:rsid w:val="001940BC"/>
    <w:rsid w:val="00194FA6"/>
    <w:rsid w:val="0019543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769"/>
    <w:rsid w:val="001B5A3D"/>
    <w:rsid w:val="001B5EBE"/>
    <w:rsid w:val="001B7516"/>
    <w:rsid w:val="001B77A3"/>
    <w:rsid w:val="001C015C"/>
    <w:rsid w:val="001C0A43"/>
    <w:rsid w:val="001C17E1"/>
    <w:rsid w:val="001C1894"/>
    <w:rsid w:val="001C1E41"/>
    <w:rsid w:val="001C238C"/>
    <w:rsid w:val="001C2639"/>
    <w:rsid w:val="001C2D27"/>
    <w:rsid w:val="001C4445"/>
    <w:rsid w:val="001C488F"/>
    <w:rsid w:val="001C50F0"/>
    <w:rsid w:val="001C5431"/>
    <w:rsid w:val="001C6359"/>
    <w:rsid w:val="001C672D"/>
    <w:rsid w:val="001C6B29"/>
    <w:rsid w:val="001C73D7"/>
    <w:rsid w:val="001C74D2"/>
    <w:rsid w:val="001C77C3"/>
    <w:rsid w:val="001C77F4"/>
    <w:rsid w:val="001C7ABE"/>
    <w:rsid w:val="001D0433"/>
    <w:rsid w:val="001D05F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8AC"/>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185"/>
    <w:rsid w:val="001F5984"/>
    <w:rsid w:val="001F5C0F"/>
    <w:rsid w:val="001F6185"/>
    <w:rsid w:val="001F6AA4"/>
    <w:rsid w:val="001F7B90"/>
    <w:rsid w:val="00200368"/>
    <w:rsid w:val="00200C7B"/>
    <w:rsid w:val="00201759"/>
    <w:rsid w:val="00201772"/>
    <w:rsid w:val="00201A58"/>
    <w:rsid w:val="00201D66"/>
    <w:rsid w:val="002021FC"/>
    <w:rsid w:val="00202DD7"/>
    <w:rsid w:val="00203522"/>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CDA"/>
    <w:rsid w:val="00214E1E"/>
    <w:rsid w:val="00214E84"/>
    <w:rsid w:val="00214E85"/>
    <w:rsid w:val="0021576A"/>
    <w:rsid w:val="002159A0"/>
    <w:rsid w:val="00215B76"/>
    <w:rsid w:val="00216F4A"/>
    <w:rsid w:val="00217327"/>
    <w:rsid w:val="002207A9"/>
    <w:rsid w:val="00220AEB"/>
    <w:rsid w:val="00220CE4"/>
    <w:rsid w:val="00221F47"/>
    <w:rsid w:val="00223D76"/>
    <w:rsid w:val="0022533E"/>
    <w:rsid w:val="002263D7"/>
    <w:rsid w:val="00226871"/>
    <w:rsid w:val="00227589"/>
    <w:rsid w:val="00227AF5"/>
    <w:rsid w:val="00227B72"/>
    <w:rsid w:val="00227FC2"/>
    <w:rsid w:val="00230A69"/>
    <w:rsid w:val="00231118"/>
    <w:rsid w:val="00231534"/>
    <w:rsid w:val="002320DF"/>
    <w:rsid w:val="00232176"/>
    <w:rsid w:val="002322E5"/>
    <w:rsid w:val="0023298C"/>
    <w:rsid w:val="00232A66"/>
    <w:rsid w:val="0023381E"/>
    <w:rsid w:val="00233934"/>
    <w:rsid w:val="00233A3A"/>
    <w:rsid w:val="00233A50"/>
    <w:rsid w:val="00233BD8"/>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78D"/>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32C"/>
    <w:rsid w:val="00263748"/>
    <w:rsid w:val="00264D60"/>
    <w:rsid w:val="0026534E"/>
    <w:rsid w:val="002657DD"/>
    <w:rsid w:val="00267E43"/>
    <w:rsid w:val="00267F95"/>
    <w:rsid w:val="00267FC8"/>
    <w:rsid w:val="002705D0"/>
    <w:rsid w:val="002707A8"/>
    <w:rsid w:val="00270B14"/>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17DD"/>
    <w:rsid w:val="00292E3B"/>
    <w:rsid w:val="002934C0"/>
    <w:rsid w:val="00294126"/>
    <w:rsid w:val="002943A4"/>
    <w:rsid w:val="002945E2"/>
    <w:rsid w:val="00295FEC"/>
    <w:rsid w:val="00296048"/>
    <w:rsid w:val="0029673F"/>
    <w:rsid w:val="00297354"/>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04C"/>
    <w:rsid w:val="002B347D"/>
    <w:rsid w:val="002B46FF"/>
    <w:rsid w:val="002B47D1"/>
    <w:rsid w:val="002B5207"/>
    <w:rsid w:val="002B5247"/>
    <w:rsid w:val="002B5DAE"/>
    <w:rsid w:val="002B6238"/>
    <w:rsid w:val="002B6603"/>
    <w:rsid w:val="002C071F"/>
    <w:rsid w:val="002C0752"/>
    <w:rsid w:val="002C09E8"/>
    <w:rsid w:val="002C0BDF"/>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093"/>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6DA4"/>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B9F"/>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5F1"/>
    <w:rsid w:val="00317987"/>
    <w:rsid w:val="00317A06"/>
    <w:rsid w:val="00317BA6"/>
    <w:rsid w:val="003203DB"/>
    <w:rsid w:val="003204F8"/>
    <w:rsid w:val="00320678"/>
    <w:rsid w:val="0032068F"/>
    <w:rsid w:val="0032155D"/>
    <w:rsid w:val="00321919"/>
    <w:rsid w:val="00321FC5"/>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2E34"/>
    <w:rsid w:val="00333038"/>
    <w:rsid w:val="0033346E"/>
    <w:rsid w:val="003338BB"/>
    <w:rsid w:val="00333CE4"/>
    <w:rsid w:val="003349DF"/>
    <w:rsid w:val="00335D2E"/>
    <w:rsid w:val="0033651D"/>
    <w:rsid w:val="00336D1C"/>
    <w:rsid w:val="0034141F"/>
    <w:rsid w:val="0034329B"/>
    <w:rsid w:val="0034409B"/>
    <w:rsid w:val="00345023"/>
    <w:rsid w:val="00345069"/>
    <w:rsid w:val="00345264"/>
    <w:rsid w:val="003453F0"/>
    <w:rsid w:val="00345B6A"/>
    <w:rsid w:val="00346050"/>
    <w:rsid w:val="003463B5"/>
    <w:rsid w:val="00346876"/>
    <w:rsid w:val="0034771D"/>
    <w:rsid w:val="00347802"/>
    <w:rsid w:val="0034785B"/>
    <w:rsid w:val="003479D1"/>
    <w:rsid w:val="00347F3E"/>
    <w:rsid w:val="00347F60"/>
    <w:rsid w:val="0035068D"/>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00D"/>
    <w:rsid w:val="003711B4"/>
    <w:rsid w:val="00371C7E"/>
    <w:rsid w:val="00371EB7"/>
    <w:rsid w:val="00372943"/>
    <w:rsid w:val="00372C13"/>
    <w:rsid w:val="00372FA0"/>
    <w:rsid w:val="00372FE8"/>
    <w:rsid w:val="00373ED3"/>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40DE"/>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20E"/>
    <w:rsid w:val="003B53C0"/>
    <w:rsid w:val="003B59D6"/>
    <w:rsid w:val="003B7365"/>
    <w:rsid w:val="003B7948"/>
    <w:rsid w:val="003B7F2D"/>
    <w:rsid w:val="003C02B3"/>
    <w:rsid w:val="003C0DF5"/>
    <w:rsid w:val="003C130B"/>
    <w:rsid w:val="003C30BF"/>
    <w:rsid w:val="003C3B6A"/>
    <w:rsid w:val="003C599D"/>
    <w:rsid w:val="003C5E4A"/>
    <w:rsid w:val="003C7614"/>
    <w:rsid w:val="003C782C"/>
    <w:rsid w:val="003C7D2A"/>
    <w:rsid w:val="003C7F37"/>
    <w:rsid w:val="003D0325"/>
    <w:rsid w:val="003D0FC1"/>
    <w:rsid w:val="003D213E"/>
    <w:rsid w:val="003D2E12"/>
    <w:rsid w:val="003D3280"/>
    <w:rsid w:val="003D3319"/>
    <w:rsid w:val="003D334E"/>
    <w:rsid w:val="003D3435"/>
    <w:rsid w:val="003D3512"/>
    <w:rsid w:val="003D371F"/>
    <w:rsid w:val="003D3889"/>
    <w:rsid w:val="003D4057"/>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BE1"/>
    <w:rsid w:val="003E5DEF"/>
    <w:rsid w:val="003E6E00"/>
    <w:rsid w:val="003E704E"/>
    <w:rsid w:val="003E7246"/>
    <w:rsid w:val="003E7535"/>
    <w:rsid w:val="003E7907"/>
    <w:rsid w:val="003E7B49"/>
    <w:rsid w:val="003E7D53"/>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7E3"/>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476B"/>
    <w:rsid w:val="0040494B"/>
    <w:rsid w:val="00405227"/>
    <w:rsid w:val="00405614"/>
    <w:rsid w:val="0040569C"/>
    <w:rsid w:val="004056F1"/>
    <w:rsid w:val="00405FD3"/>
    <w:rsid w:val="004062F3"/>
    <w:rsid w:val="004068AE"/>
    <w:rsid w:val="00406E24"/>
    <w:rsid w:val="004070C5"/>
    <w:rsid w:val="004075AB"/>
    <w:rsid w:val="00407816"/>
    <w:rsid w:val="0041008F"/>
    <w:rsid w:val="00410360"/>
    <w:rsid w:val="00410791"/>
    <w:rsid w:val="00410878"/>
    <w:rsid w:val="0041176D"/>
    <w:rsid w:val="00411A9A"/>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3D8"/>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501"/>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6CA3"/>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28E"/>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6BD"/>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4C67"/>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1EDB"/>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2AF"/>
    <w:rsid w:val="004F162D"/>
    <w:rsid w:val="004F1C34"/>
    <w:rsid w:val="004F277A"/>
    <w:rsid w:val="004F3850"/>
    <w:rsid w:val="004F3D4A"/>
    <w:rsid w:val="004F4F82"/>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5BB"/>
    <w:rsid w:val="0050283A"/>
    <w:rsid w:val="0050290A"/>
    <w:rsid w:val="00502A51"/>
    <w:rsid w:val="00502F28"/>
    <w:rsid w:val="00502F6B"/>
    <w:rsid w:val="00503130"/>
    <w:rsid w:val="0050338E"/>
    <w:rsid w:val="005045AA"/>
    <w:rsid w:val="00504A5E"/>
    <w:rsid w:val="00504E72"/>
    <w:rsid w:val="00505A3D"/>
    <w:rsid w:val="00505AD3"/>
    <w:rsid w:val="00505DD9"/>
    <w:rsid w:val="00506B26"/>
    <w:rsid w:val="00506D4F"/>
    <w:rsid w:val="00506DEE"/>
    <w:rsid w:val="00507B36"/>
    <w:rsid w:val="00510668"/>
    <w:rsid w:val="00510717"/>
    <w:rsid w:val="005108F7"/>
    <w:rsid w:val="00511113"/>
    <w:rsid w:val="00511E7F"/>
    <w:rsid w:val="00512FC2"/>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6FA8"/>
    <w:rsid w:val="00517027"/>
    <w:rsid w:val="005177DB"/>
    <w:rsid w:val="00517888"/>
    <w:rsid w:val="00520451"/>
    <w:rsid w:val="005212B1"/>
    <w:rsid w:val="0052136C"/>
    <w:rsid w:val="00521D2D"/>
    <w:rsid w:val="00523953"/>
    <w:rsid w:val="00524196"/>
    <w:rsid w:val="005244BB"/>
    <w:rsid w:val="00524FE7"/>
    <w:rsid w:val="00525A0A"/>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B1C"/>
    <w:rsid w:val="00533EA7"/>
    <w:rsid w:val="005348AA"/>
    <w:rsid w:val="005348DC"/>
    <w:rsid w:val="00535204"/>
    <w:rsid w:val="00535C60"/>
    <w:rsid w:val="00536596"/>
    <w:rsid w:val="00536621"/>
    <w:rsid w:val="00536771"/>
    <w:rsid w:val="00536988"/>
    <w:rsid w:val="00536B7D"/>
    <w:rsid w:val="00536E09"/>
    <w:rsid w:val="005370C8"/>
    <w:rsid w:val="005372E9"/>
    <w:rsid w:val="005374C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0D55"/>
    <w:rsid w:val="00551418"/>
    <w:rsid w:val="0055150E"/>
    <w:rsid w:val="00552D00"/>
    <w:rsid w:val="00552EDB"/>
    <w:rsid w:val="0055392F"/>
    <w:rsid w:val="00554A90"/>
    <w:rsid w:val="00554C55"/>
    <w:rsid w:val="00554F64"/>
    <w:rsid w:val="00555F6C"/>
    <w:rsid w:val="00556068"/>
    <w:rsid w:val="005568FB"/>
    <w:rsid w:val="005575D6"/>
    <w:rsid w:val="00557C2D"/>
    <w:rsid w:val="00561209"/>
    <w:rsid w:val="005612D1"/>
    <w:rsid w:val="00561CBB"/>
    <w:rsid w:val="005623D0"/>
    <w:rsid w:val="0056300C"/>
    <w:rsid w:val="005630AE"/>
    <w:rsid w:val="0056459E"/>
    <w:rsid w:val="005657E5"/>
    <w:rsid w:val="005661CD"/>
    <w:rsid w:val="0056625C"/>
    <w:rsid w:val="00566A66"/>
    <w:rsid w:val="00566B80"/>
    <w:rsid w:val="00567317"/>
    <w:rsid w:val="00567D6B"/>
    <w:rsid w:val="005701DD"/>
    <w:rsid w:val="0057137A"/>
    <w:rsid w:val="005718C4"/>
    <w:rsid w:val="00572BA6"/>
    <w:rsid w:val="00573C90"/>
    <w:rsid w:val="005746B5"/>
    <w:rsid w:val="00574A05"/>
    <w:rsid w:val="0057683F"/>
    <w:rsid w:val="005769C3"/>
    <w:rsid w:val="00576F65"/>
    <w:rsid w:val="00576F70"/>
    <w:rsid w:val="00577C3B"/>
    <w:rsid w:val="00580995"/>
    <w:rsid w:val="00581276"/>
    <w:rsid w:val="00581C35"/>
    <w:rsid w:val="00582495"/>
    <w:rsid w:val="00582750"/>
    <w:rsid w:val="005827AA"/>
    <w:rsid w:val="005827C3"/>
    <w:rsid w:val="00582896"/>
    <w:rsid w:val="00582D40"/>
    <w:rsid w:val="00582DBC"/>
    <w:rsid w:val="005830B2"/>
    <w:rsid w:val="00584695"/>
    <w:rsid w:val="005859ED"/>
    <w:rsid w:val="00585FFC"/>
    <w:rsid w:val="00586091"/>
    <w:rsid w:val="005860AC"/>
    <w:rsid w:val="005867BF"/>
    <w:rsid w:val="00590772"/>
    <w:rsid w:val="00590846"/>
    <w:rsid w:val="00590898"/>
    <w:rsid w:val="0059143A"/>
    <w:rsid w:val="00591AC5"/>
    <w:rsid w:val="005922A5"/>
    <w:rsid w:val="0059284F"/>
    <w:rsid w:val="00592CE4"/>
    <w:rsid w:val="005932C8"/>
    <w:rsid w:val="00593311"/>
    <w:rsid w:val="00593984"/>
    <w:rsid w:val="0059430C"/>
    <w:rsid w:val="0059451A"/>
    <w:rsid w:val="00595C4B"/>
    <w:rsid w:val="00595C77"/>
    <w:rsid w:val="0059690A"/>
    <w:rsid w:val="00596C9D"/>
    <w:rsid w:val="005973DC"/>
    <w:rsid w:val="005976E8"/>
    <w:rsid w:val="0059773D"/>
    <w:rsid w:val="005A0F60"/>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8D5"/>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997"/>
    <w:rsid w:val="005C7D5D"/>
    <w:rsid w:val="005D014E"/>
    <w:rsid w:val="005D149D"/>
    <w:rsid w:val="005D1751"/>
    <w:rsid w:val="005D1F70"/>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549"/>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017"/>
    <w:rsid w:val="005F7144"/>
    <w:rsid w:val="005F76E9"/>
    <w:rsid w:val="00600BF5"/>
    <w:rsid w:val="006016F8"/>
    <w:rsid w:val="00601ABA"/>
    <w:rsid w:val="00601AFC"/>
    <w:rsid w:val="00601CC9"/>
    <w:rsid w:val="00603FD0"/>
    <w:rsid w:val="006043A8"/>
    <w:rsid w:val="00605104"/>
    <w:rsid w:val="0060518C"/>
    <w:rsid w:val="006058D3"/>
    <w:rsid w:val="00605B58"/>
    <w:rsid w:val="00605D92"/>
    <w:rsid w:val="00610B52"/>
    <w:rsid w:val="00611718"/>
    <w:rsid w:val="00611B09"/>
    <w:rsid w:val="00611F60"/>
    <w:rsid w:val="0061209C"/>
    <w:rsid w:val="00612490"/>
    <w:rsid w:val="00612D1B"/>
    <w:rsid w:val="00613159"/>
    <w:rsid w:val="00613572"/>
    <w:rsid w:val="00613739"/>
    <w:rsid w:val="006139D1"/>
    <w:rsid w:val="00613BAD"/>
    <w:rsid w:val="00613C80"/>
    <w:rsid w:val="00613CCC"/>
    <w:rsid w:val="006144B9"/>
    <w:rsid w:val="00614B44"/>
    <w:rsid w:val="00615AB5"/>
    <w:rsid w:val="00615BE6"/>
    <w:rsid w:val="00615D97"/>
    <w:rsid w:val="00616303"/>
    <w:rsid w:val="00616B03"/>
    <w:rsid w:val="00616F0D"/>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0FE5"/>
    <w:rsid w:val="00632F1F"/>
    <w:rsid w:val="006331C7"/>
    <w:rsid w:val="00635AB9"/>
    <w:rsid w:val="00635FFA"/>
    <w:rsid w:val="00636728"/>
    <w:rsid w:val="006369BB"/>
    <w:rsid w:val="00636C65"/>
    <w:rsid w:val="00640010"/>
    <w:rsid w:val="006403AF"/>
    <w:rsid w:val="0064130B"/>
    <w:rsid w:val="0064146B"/>
    <w:rsid w:val="00642055"/>
    <w:rsid w:val="0064304B"/>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6020A"/>
    <w:rsid w:val="00660584"/>
    <w:rsid w:val="00661DEE"/>
    <w:rsid w:val="00662227"/>
    <w:rsid w:val="0066251F"/>
    <w:rsid w:val="00662792"/>
    <w:rsid w:val="00662BEC"/>
    <w:rsid w:val="00665688"/>
    <w:rsid w:val="00666995"/>
    <w:rsid w:val="0066757F"/>
    <w:rsid w:val="0066788D"/>
    <w:rsid w:val="00667E05"/>
    <w:rsid w:val="006701F5"/>
    <w:rsid w:val="006705D5"/>
    <w:rsid w:val="00670D34"/>
    <w:rsid w:val="00671713"/>
    <w:rsid w:val="0067186C"/>
    <w:rsid w:val="00671D64"/>
    <w:rsid w:val="00671DA5"/>
    <w:rsid w:val="00671E80"/>
    <w:rsid w:val="006722A3"/>
    <w:rsid w:val="006724E3"/>
    <w:rsid w:val="00672D14"/>
    <w:rsid w:val="00673CFE"/>
    <w:rsid w:val="00674CCA"/>
    <w:rsid w:val="0067533F"/>
    <w:rsid w:val="006760B3"/>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017A"/>
    <w:rsid w:val="006A299E"/>
    <w:rsid w:val="006A2C65"/>
    <w:rsid w:val="006A3721"/>
    <w:rsid w:val="006A3DDC"/>
    <w:rsid w:val="006A4278"/>
    <w:rsid w:val="006A4B39"/>
    <w:rsid w:val="006A4EA0"/>
    <w:rsid w:val="006A567F"/>
    <w:rsid w:val="006A5784"/>
    <w:rsid w:val="006A5D9C"/>
    <w:rsid w:val="006A6087"/>
    <w:rsid w:val="006A6DF0"/>
    <w:rsid w:val="006A770B"/>
    <w:rsid w:val="006A7CB5"/>
    <w:rsid w:val="006B02B8"/>
    <w:rsid w:val="006B043A"/>
    <w:rsid w:val="006B0827"/>
    <w:rsid w:val="006B134E"/>
    <w:rsid w:val="006B24EC"/>
    <w:rsid w:val="006B3143"/>
    <w:rsid w:val="006B33EF"/>
    <w:rsid w:val="006B3A95"/>
    <w:rsid w:val="006B3EED"/>
    <w:rsid w:val="006B4823"/>
    <w:rsid w:val="006B48E8"/>
    <w:rsid w:val="006B4C41"/>
    <w:rsid w:val="006B53AE"/>
    <w:rsid w:val="006B5909"/>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30F"/>
    <w:rsid w:val="006D3AE5"/>
    <w:rsid w:val="006D472F"/>
    <w:rsid w:val="006D5004"/>
    <w:rsid w:val="006D5301"/>
    <w:rsid w:val="006D536A"/>
    <w:rsid w:val="006D5480"/>
    <w:rsid w:val="006D5689"/>
    <w:rsid w:val="006D5914"/>
    <w:rsid w:val="006D5FAE"/>
    <w:rsid w:val="006D6005"/>
    <w:rsid w:val="006D6044"/>
    <w:rsid w:val="006D6331"/>
    <w:rsid w:val="006D6452"/>
    <w:rsid w:val="006D6502"/>
    <w:rsid w:val="006D6AE8"/>
    <w:rsid w:val="006D6B03"/>
    <w:rsid w:val="006D7212"/>
    <w:rsid w:val="006D7DDC"/>
    <w:rsid w:val="006E0618"/>
    <w:rsid w:val="006E093E"/>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00B"/>
    <w:rsid w:val="006F0412"/>
    <w:rsid w:val="006F0544"/>
    <w:rsid w:val="006F0879"/>
    <w:rsid w:val="006F134B"/>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36B6"/>
    <w:rsid w:val="00734562"/>
    <w:rsid w:val="00734DB5"/>
    <w:rsid w:val="0073569B"/>
    <w:rsid w:val="00735A00"/>
    <w:rsid w:val="00735B83"/>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129"/>
    <w:rsid w:val="007513D3"/>
    <w:rsid w:val="0075161B"/>
    <w:rsid w:val="007516E8"/>
    <w:rsid w:val="007518AE"/>
    <w:rsid w:val="00751C8E"/>
    <w:rsid w:val="00754C4F"/>
    <w:rsid w:val="0075550E"/>
    <w:rsid w:val="00756755"/>
    <w:rsid w:val="007570DC"/>
    <w:rsid w:val="00757168"/>
    <w:rsid w:val="007573CC"/>
    <w:rsid w:val="0076009A"/>
    <w:rsid w:val="0076013E"/>
    <w:rsid w:val="0076034A"/>
    <w:rsid w:val="00761358"/>
    <w:rsid w:val="00762063"/>
    <w:rsid w:val="00762143"/>
    <w:rsid w:val="00762431"/>
    <w:rsid w:val="007629B4"/>
    <w:rsid w:val="00762A9C"/>
    <w:rsid w:val="007637DC"/>
    <w:rsid w:val="00763E75"/>
    <w:rsid w:val="00764BE1"/>
    <w:rsid w:val="007655C0"/>
    <w:rsid w:val="007656E4"/>
    <w:rsid w:val="0076630D"/>
    <w:rsid w:val="00766998"/>
    <w:rsid w:val="0076702C"/>
    <w:rsid w:val="0076786E"/>
    <w:rsid w:val="00767C2D"/>
    <w:rsid w:val="0077022F"/>
    <w:rsid w:val="0077042B"/>
    <w:rsid w:val="007712FD"/>
    <w:rsid w:val="00771785"/>
    <w:rsid w:val="00772EBE"/>
    <w:rsid w:val="00772F47"/>
    <w:rsid w:val="00773BC3"/>
    <w:rsid w:val="00773C34"/>
    <w:rsid w:val="00774858"/>
    <w:rsid w:val="007751E1"/>
    <w:rsid w:val="00775307"/>
    <w:rsid w:val="0077598A"/>
    <w:rsid w:val="00776015"/>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244"/>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5287"/>
    <w:rsid w:val="007E559A"/>
    <w:rsid w:val="007E5DA9"/>
    <w:rsid w:val="007E605A"/>
    <w:rsid w:val="007E69CC"/>
    <w:rsid w:val="007E6FB0"/>
    <w:rsid w:val="007E71E0"/>
    <w:rsid w:val="007F0A40"/>
    <w:rsid w:val="007F0D82"/>
    <w:rsid w:val="007F0DCB"/>
    <w:rsid w:val="007F14BA"/>
    <w:rsid w:val="007F1E68"/>
    <w:rsid w:val="007F20F1"/>
    <w:rsid w:val="007F2534"/>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2F76"/>
    <w:rsid w:val="00813D73"/>
    <w:rsid w:val="008145A1"/>
    <w:rsid w:val="00814809"/>
    <w:rsid w:val="008159CF"/>
    <w:rsid w:val="00815ECA"/>
    <w:rsid w:val="00815FC9"/>
    <w:rsid w:val="00816EDA"/>
    <w:rsid w:val="0081766D"/>
    <w:rsid w:val="00820C85"/>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A62"/>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18AC"/>
    <w:rsid w:val="008521F2"/>
    <w:rsid w:val="00852207"/>
    <w:rsid w:val="00852B28"/>
    <w:rsid w:val="00852CDD"/>
    <w:rsid w:val="0085303D"/>
    <w:rsid w:val="0085319E"/>
    <w:rsid w:val="00853294"/>
    <w:rsid w:val="008537DD"/>
    <w:rsid w:val="00853AE3"/>
    <w:rsid w:val="00854008"/>
    <w:rsid w:val="00854486"/>
    <w:rsid w:val="00854794"/>
    <w:rsid w:val="00854869"/>
    <w:rsid w:val="008552AA"/>
    <w:rsid w:val="008559D9"/>
    <w:rsid w:val="00855C22"/>
    <w:rsid w:val="00856FBB"/>
    <w:rsid w:val="008574EA"/>
    <w:rsid w:val="00857657"/>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735"/>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8DE"/>
    <w:rsid w:val="008879DA"/>
    <w:rsid w:val="0089023F"/>
    <w:rsid w:val="008907FD"/>
    <w:rsid w:val="00890F18"/>
    <w:rsid w:val="008913FE"/>
    <w:rsid w:val="008919DB"/>
    <w:rsid w:val="00892063"/>
    <w:rsid w:val="00893BA8"/>
    <w:rsid w:val="00893F00"/>
    <w:rsid w:val="008941FF"/>
    <w:rsid w:val="00894382"/>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57A"/>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6F34"/>
    <w:rsid w:val="008E760A"/>
    <w:rsid w:val="008E76A6"/>
    <w:rsid w:val="008F197C"/>
    <w:rsid w:val="008F3FBA"/>
    <w:rsid w:val="008F54DE"/>
    <w:rsid w:val="008F5672"/>
    <w:rsid w:val="008F5DB4"/>
    <w:rsid w:val="008F672C"/>
    <w:rsid w:val="008F6FE3"/>
    <w:rsid w:val="008F7903"/>
    <w:rsid w:val="008F7D6D"/>
    <w:rsid w:val="0090025D"/>
    <w:rsid w:val="00900BEF"/>
    <w:rsid w:val="00900D93"/>
    <w:rsid w:val="00900FE4"/>
    <w:rsid w:val="009013F8"/>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3F71"/>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69A"/>
    <w:rsid w:val="009367F5"/>
    <w:rsid w:val="00936D93"/>
    <w:rsid w:val="0093785E"/>
    <w:rsid w:val="00937D45"/>
    <w:rsid w:val="00937F26"/>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474"/>
    <w:rsid w:val="00966870"/>
    <w:rsid w:val="00967C97"/>
    <w:rsid w:val="009700B6"/>
    <w:rsid w:val="009701CB"/>
    <w:rsid w:val="009709F3"/>
    <w:rsid w:val="00972044"/>
    <w:rsid w:val="009721A1"/>
    <w:rsid w:val="009722B6"/>
    <w:rsid w:val="00973C3F"/>
    <w:rsid w:val="00974830"/>
    <w:rsid w:val="00974A1E"/>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810"/>
    <w:rsid w:val="00996972"/>
    <w:rsid w:val="00997FCA"/>
    <w:rsid w:val="009A14F4"/>
    <w:rsid w:val="009A1939"/>
    <w:rsid w:val="009A250E"/>
    <w:rsid w:val="009A3204"/>
    <w:rsid w:val="009A36B1"/>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B6C"/>
    <w:rsid w:val="009B5D17"/>
    <w:rsid w:val="009B5E67"/>
    <w:rsid w:val="009B6804"/>
    <w:rsid w:val="009B6C15"/>
    <w:rsid w:val="009B73CA"/>
    <w:rsid w:val="009B789C"/>
    <w:rsid w:val="009B7EC4"/>
    <w:rsid w:val="009C0091"/>
    <w:rsid w:val="009C021C"/>
    <w:rsid w:val="009C07F3"/>
    <w:rsid w:val="009C09D6"/>
    <w:rsid w:val="009C0B00"/>
    <w:rsid w:val="009C1246"/>
    <w:rsid w:val="009C12AB"/>
    <w:rsid w:val="009C14ED"/>
    <w:rsid w:val="009C1998"/>
    <w:rsid w:val="009C2415"/>
    <w:rsid w:val="009C2D8C"/>
    <w:rsid w:val="009C317E"/>
    <w:rsid w:val="009C399D"/>
    <w:rsid w:val="009C3F7D"/>
    <w:rsid w:val="009C3FC7"/>
    <w:rsid w:val="009C418A"/>
    <w:rsid w:val="009C4395"/>
    <w:rsid w:val="009C4BA7"/>
    <w:rsid w:val="009C5581"/>
    <w:rsid w:val="009C55FA"/>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C55"/>
    <w:rsid w:val="009D2E6B"/>
    <w:rsid w:val="009D361F"/>
    <w:rsid w:val="009D3A4F"/>
    <w:rsid w:val="009D47BB"/>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E6F2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2ECA"/>
    <w:rsid w:val="00A131A8"/>
    <w:rsid w:val="00A1403A"/>
    <w:rsid w:val="00A1416A"/>
    <w:rsid w:val="00A14462"/>
    <w:rsid w:val="00A144FC"/>
    <w:rsid w:val="00A14505"/>
    <w:rsid w:val="00A14B4C"/>
    <w:rsid w:val="00A14C0D"/>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852"/>
    <w:rsid w:val="00A30CFA"/>
    <w:rsid w:val="00A31541"/>
    <w:rsid w:val="00A31D3C"/>
    <w:rsid w:val="00A320F5"/>
    <w:rsid w:val="00A32335"/>
    <w:rsid w:val="00A3310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57BDD"/>
    <w:rsid w:val="00A60363"/>
    <w:rsid w:val="00A60462"/>
    <w:rsid w:val="00A607E9"/>
    <w:rsid w:val="00A60C51"/>
    <w:rsid w:val="00A61063"/>
    <w:rsid w:val="00A61783"/>
    <w:rsid w:val="00A62065"/>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5E94"/>
    <w:rsid w:val="00A76289"/>
    <w:rsid w:val="00A767CC"/>
    <w:rsid w:val="00A76903"/>
    <w:rsid w:val="00A7757A"/>
    <w:rsid w:val="00A7791F"/>
    <w:rsid w:val="00A8109F"/>
    <w:rsid w:val="00A81587"/>
    <w:rsid w:val="00A8265C"/>
    <w:rsid w:val="00A82871"/>
    <w:rsid w:val="00A83682"/>
    <w:rsid w:val="00A836CD"/>
    <w:rsid w:val="00A8447E"/>
    <w:rsid w:val="00A846E2"/>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207"/>
    <w:rsid w:val="00AA1566"/>
    <w:rsid w:val="00AA170E"/>
    <w:rsid w:val="00AA27DB"/>
    <w:rsid w:val="00AA2F3B"/>
    <w:rsid w:val="00AA3334"/>
    <w:rsid w:val="00AA3348"/>
    <w:rsid w:val="00AA41C0"/>
    <w:rsid w:val="00AA46E9"/>
    <w:rsid w:val="00AA49BE"/>
    <w:rsid w:val="00AA4EAD"/>
    <w:rsid w:val="00AA4FB1"/>
    <w:rsid w:val="00AA5539"/>
    <w:rsid w:val="00AA56BC"/>
    <w:rsid w:val="00AA5857"/>
    <w:rsid w:val="00AA5D9B"/>
    <w:rsid w:val="00AA5E5D"/>
    <w:rsid w:val="00AA6E53"/>
    <w:rsid w:val="00AA6FA2"/>
    <w:rsid w:val="00AA7CB0"/>
    <w:rsid w:val="00AB03BB"/>
    <w:rsid w:val="00AB09B3"/>
    <w:rsid w:val="00AB0BDF"/>
    <w:rsid w:val="00AB0D7B"/>
    <w:rsid w:val="00AB27A5"/>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0ED3"/>
    <w:rsid w:val="00AD1948"/>
    <w:rsid w:val="00AD1B58"/>
    <w:rsid w:val="00AD1B96"/>
    <w:rsid w:val="00AD2D46"/>
    <w:rsid w:val="00AD442F"/>
    <w:rsid w:val="00AD4B6A"/>
    <w:rsid w:val="00AD4BB3"/>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7B7"/>
    <w:rsid w:val="00AE58A6"/>
    <w:rsid w:val="00AE5D44"/>
    <w:rsid w:val="00AE6912"/>
    <w:rsid w:val="00AE6A23"/>
    <w:rsid w:val="00AE6B29"/>
    <w:rsid w:val="00AE6C6F"/>
    <w:rsid w:val="00AE7A72"/>
    <w:rsid w:val="00AE7A8D"/>
    <w:rsid w:val="00AE7BDE"/>
    <w:rsid w:val="00AF0591"/>
    <w:rsid w:val="00AF0655"/>
    <w:rsid w:val="00AF09FB"/>
    <w:rsid w:val="00AF1000"/>
    <w:rsid w:val="00AF3346"/>
    <w:rsid w:val="00AF3A96"/>
    <w:rsid w:val="00AF3B3F"/>
    <w:rsid w:val="00AF3EBA"/>
    <w:rsid w:val="00AF3F26"/>
    <w:rsid w:val="00AF4104"/>
    <w:rsid w:val="00AF4118"/>
    <w:rsid w:val="00AF47CA"/>
    <w:rsid w:val="00AF4A9B"/>
    <w:rsid w:val="00AF4CB8"/>
    <w:rsid w:val="00AF4EE6"/>
    <w:rsid w:val="00AF50BF"/>
    <w:rsid w:val="00AF59F1"/>
    <w:rsid w:val="00AF5DD0"/>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59E6"/>
    <w:rsid w:val="00B06F3E"/>
    <w:rsid w:val="00B073D9"/>
    <w:rsid w:val="00B077C1"/>
    <w:rsid w:val="00B0787D"/>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275"/>
    <w:rsid w:val="00B21492"/>
    <w:rsid w:val="00B215EC"/>
    <w:rsid w:val="00B223B8"/>
    <w:rsid w:val="00B22ED3"/>
    <w:rsid w:val="00B235D7"/>
    <w:rsid w:val="00B235EF"/>
    <w:rsid w:val="00B24F30"/>
    <w:rsid w:val="00B25925"/>
    <w:rsid w:val="00B25D0E"/>
    <w:rsid w:val="00B25EB4"/>
    <w:rsid w:val="00B25FB5"/>
    <w:rsid w:val="00B26143"/>
    <w:rsid w:val="00B264FD"/>
    <w:rsid w:val="00B26B65"/>
    <w:rsid w:val="00B26FEF"/>
    <w:rsid w:val="00B272D5"/>
    <w:rsid w:val="00B272E2"/>
    <w:rsid w:val="00B27795"/>
    <w:rsid w:val="00B300BA"/>
    <w:rsid w:val="00B30136"/>
    <w:rsid w:val="00B30CBA"/>
    <w:rsid w:val="00B3212C"/>
    <w:rsid w:val="00B32CA9"/>
    <w:rsid w:val="00B32DC3"/>
    <w:rsid w:val="00B3379E"/>
    <w:rsid w:val="00B33ED2"/>
    <w:rsid w:val="00B34011"/>
    <w:rsid w:val="00B3593E"/>
    <w:rsid w:val="00B367F4"/>
    <w:rsid w:val="00B369A9"/>
    <w:rsid w:val="00B37208"/>
    <w:rsid w:val="00B37C46"/>
    <w:rsid w:val="00B401EF"/>
    <w:rsid w:val="00B4088A"/>
    <w:rsid w:val="00B41AFE"/>
    <w:rsid w:val="00B41C1B"/>
    <w:rsid w:val="00B41DDA"/>
    <w:rsid w:val="00B42479"/>
    <w:rsid w:val="00B431A2"/>
    <w:rsid w:val="00B435BF"/>
    <w:rsid w:val="00B438A2"/>
    <w:rsid w:val="00B444C8"/>
    <w:rsid w:val="00B446CB"/>
    <w:rsid w:val="00B44FFE"/>
    <w:rsid w:val="00B458B7"/>
    <w:rsid w:val="00B45D4F"/>
    <w:rsid w:val="00B464DA"/>
    <w:rsid w:val="00B4651B"/>
    <w:rsid w:val="00B4657F"/>
    <w:rsid w:val="00B46BB7"/>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5DDB"/>
    <w:rsid w:val="00B7614D"/>
    <w:rsid w:val="00B76636"/>
    <w:rsid w:val="00B76B99"/>
    <w:rsid w:val="00B76D44"/>
    <w:rsid w:val="00B77B34"/>
    <w:rsid w:val="00B8057C"/>
    <w:rsid w:val="00B80DC6"/>
    <w:rsid w:val="00B81E96"/>
    <w:rsid w:val="00B82260"/>
    <w:rsid w:val="00B82343"/>
    <w:rsid w:val="00B8303D"/>
    <w:rsid w:val="00B8312C"/>
    <w:rsid w:val="00B84791"/>
    <w:rsid w:val="00B84973"/>
    <w:rsid w:val="00B84EA7"/>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88B"/>
    <w:rsid w:val="00BA1EA7"/>
    <w:rsid w:val="00BA2F3F"/>
    <w:rsid w:val="00BA3200"/>
    <w:rsid w:val="00BA340C"/>
    <w:rsid w:val="00BA345C"/>
    <w:rsid w:val="00BA45F8"/>
    <w:rsid w:val="00BA4763"/>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316"/>
    <w:rsid w:val="00BB3C2D"/>
    <w:rsid w:val="00BB51D0"/>
    <w:rsid w:val="00BB58AB"/>
    <w:rsid w:val="00BB5918"/>
    <w:rsid w:val="00BB5B6F"/>
    <w:rsid w:val="00BB69FE"/>
    <w:rsid w:val="00BB7796"/>
    <w:rsid w:val="00BB7E27"/>
    <w:rsid w:val="00BC12DB"/>
    <w:rsid w:val="00BC19AC"/>
    <w:rsid w:val="00BC1CE4"/>
    <w:rsid w:val="00BC23D0"/>
    <w:rsid w:val="00BC2519"/>
    <w:rsid w:val="00BC2E41"/>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553"/>
    <w:rsid w:val="00BD265B"/>
    <w:rsid w:val="00BD28A0"/>
    <w:rsid w:val="00BD28F4"/>
    <w:rsid w:val="00BD3756"/>
    <w:rsid w:val="00BD3D17"/>
    <w:rsid w:val="00BD472D"/>
    <w:rsid w:val="00BD4DAB"/>
    <w:rsid w:val="00BD4F09"/>
    <w:rsid w:val="00BD5275"/>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10C"/>
    <w:rsid w:val="00BE4262"/>
    <w:rsid w:val="00BE42F2"/>
    <w:rsid w:val="00BE469E"/>
    <w:rsid w:val="00BE4970"/>
    <w:rsid w:val="00BE5845"/>
    <w:rsid w:val="00BE5B7A"/>
    <w:rsid w:val="00BE5E74"/>
    <w:rsid w:val="00BE634D"/>
    <w:rsid w:val="00BE6AFC"/>
    <w:rsid w:val="00BE7103"/>
    <w:rsid w:val="00BE739E"/>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685B"/>
    <w:rsid w:val="00BF7149"/>
    <w:rsid w:val="00BF73B5"/>
    <w:rsid w:val="00BF7AB3"/>
    <w:rsid w:val="00BF7D26"/>
    <w:rsid w:val="00BF7F67"/>
    <w:rsid w:val="00C00C42"/>
    <w:rsid w:val="00C00CFB"/>
    <w:rsid w:val="00C00F36"/>
    <w:rsid w:val="00C01033"/>
    <w:rsid w:val="00C0156F"/>
    <w:rsid w:val="00C01748"/>
    <w:rsid w:val="00C01B98"/>
    <w:rsid w:val="00C01BAC"/>
    <w:rsid w:val="00C0214E"/>
    <w:rsid w:val="00C0236F"/>
    <w:rsid w:val="00C02871"/>
    <w:rsid w:val="00C03038"/>
    <w:rsid w:val="00C033DD"/>
    <w:rsid w:val="00C034A9"/>
    <w:rsid w:val="00C03764"/>
    <w:rsid w:val="00C03A42"/>
    <w:rsid w:val="00C03BC6"/>
    <w:rsid w:val="00C03F7B"/>
    <w:rsid w:val="00C04422"/>
    <w:rsid w:val="00C0451B"/>
    <w:rsid w:val="00C0528D"/>
    <w:rsid w:val="00C055F3"/>
    <w:rsid w:val="00C056C3"/>
    <w:rsid w:val="00C0676D"/>
    <w:rsid w:val="00C06875"/>
    <w:rsid w:val="00C102C6"/>
    <w:rsid w:val="00C107BF"/>
    <w:rsid w:val="00C119FA"/>
    <w:rsid w:val="00C11A4A"/>
    <w:rsid w:val="00C11C96"/>
    <w:rsid w:val="00C135B6"/>
    <w:rsid w:val="00C137F5"/>
    <w:rsid w:val="00C13BD4"/>
    <w:rsid w:val="00C14C14"/>
    <w:rsid w:val="00C14C9D"/>
    <w:rsid w:val="00C14FDB"/>
    <w:rsid w:val="00C158D6"/>
    <w:rsid w:val="00C161EA"/>
    <w:rsid w:val="00C16A47"/>
    <w:rsid w:val="00C17020"/>
    <w:rsid w:val="00C1761F"/>
    <w:rsid w:val="00C17976"/>
    <w:rsid w:val="00C17E79"/>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32E"/>
    <w:rsid w:val="00C27590"/>
    <w:rsid w:val="00C27B02"/>
    <w:rsid w:val="00C27B41"/>
    <w:rsid w:val="00C30668"/>
    <w:rsid w:val="00C3120A"/>
    <w:rsid w:val="00C3209E"/>
    <w:rsid w:val="00C3212E"/>
    <w:rsid w:val="00C32BD1"/>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2C4E"/>
    <w:rsid w:val="00C73EA5"/>
    <w:rsid w:val="00C741BD"/>
    <w:rsid w:val="00C74B22"/>
    <w:rsid w:val="00C75299"/>
    <w:rsid w:val="00C757E9"/>
    <w:rsid w:val="00C76599"/>
    <w:rsid w:val="00C76BBA"/>
    <w:rsid w:val="00C76C55"/>
    <w:rsid w:val="00C76DE8"/>
    <w:rsid w:val="00C775F6"/>
    <w:rsid w:val="00C77744"/>
    <w:rsid w:val="00C77E48"/>
    <w:rsid w:val="00C80BE3"/>
    <w:rsid w:val="00C80EAD"/>
    <w:rsid w:val="00C81547"/>
    <w:rsid w:val="00C81826"/>
    <w:rsid w:val="00C829B9"/>
    <w:rsid w:val="00C83873"/>
    <w:rsid w:val="00C83B7E"/>
    <w:rsid w:val="00C83CA4"/>
    <w:rsid w:val="00C83D2F"/>
    <w:rsid w:val="00C845DE"/>
    <w:rsid w:val="00C851F6"/>
    <w:rsid w:val="00C85318"/>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5A31"/>
    <w:rsid w:val="00C96367"/>
    <w:rsid w:val="00C96A7A"/>
    <w:rsid w:val="00C9791E"/>
    <w:rsid w:val="00C97F81"/>
    <w:rsid w:val="00CA00E4"/>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0C8F"/>
    <w:rsid w:val="00CB285D"/>
    <w:rsid w:val="00CB4073"/>
    <w:rsid w:val="00CB599C"/>
    <w:rsid w:val="00CB5B7B"/>
    <w:rsid w:val="00CB64A1"/>
    <w:rsid w:val="00CB685E"/>
    <w:rsid w:val="00CB690A"/>
    <w:rsid w:val="00CB6B9C"/>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5CC9"/>
    <w:rsid w:val="00CD63BB"/>
    <w:rsid w:val="00CD69D1"/>
    <w:rsid w:val="00CD6A7D"/>
    <w:rsid w:val="00CD6BC6"/>
    <w:rsid w:val="00CD6F50"/>
    <w:rsid w:val="00CD7843"/>
    <w:rsid w:val="00CD799D"/>
    <w:rsid w:val="00CE034E"/>
    <w:rsid w:val="00CE056F"/>
    <w:rsid w:val="00CE14C8"/>
    <w:rsid w:val="00CE20D8"/>
    <w:rsid w:val="00CE312B"/>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6B5F"/>
    <w:rsid w:val="00CF7310"/>
    <w:rsid w:val="00CF781D"/>
    <w:rsid w:val="00CF788B"/>
    <w:rsid w:val="00CF7B78"/>
    <w:rsid w:val="00D0048D"/>
    <w:rsid w:val="00D01472"/>
    <w:rsid w:val="00D01947"/>
    <w:rsid w:val="00D01C1B"/>
    <w:rsid w:val="00D01F26"/>
    <w:rsid w:val="00D023B7"/>
    <w:rsid w:val="00D0389B"/>
    <w:rsid w:val="00D0487D"/>
    <w:rsid w:val="00D04D20"/>
    <w:rsid w:val="00D05EFD"/>
    <w:rsid w:val="00D07514"/>
    <w:rsid w:val="00D0773E"/>
    <w:rsid w:val="00D07D62"/>
    <w:rsid w:val="00D10D72"/>
    <w:rsid w:val="00D11845"/>
    <w:rsid w:val="00D118E0"/>
    <w:rsid w:val="00D11E6A"/>
    <w:rsid w:val="00D12C49"/>
    <w:rsid w:val="00D1331A"/>
    <w:rsid w:val="00D1334E"/>
    <w:rsid w:val="00D133A7"/>
    <w:rsid w:val="00D136BE"/>
    <w:rsid w:val="00D1382A"/>
    <w:rsid w:val="00D13E6C"/>
    <w:rsid w:val="00D146AF"/>
    <w:rsid w:val="00D1496F"/>
    <w:rsid w:val="00D14B39"/>
    <w:rsid w:val="00D15290"/>
    <w:rsid w:val="00D15710"/>
    <w:rsid w:val="00D15BF9"/>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1584"/>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3DE"/>
    <w:rsid w:val="00D50938"/>
    <w:rsid w:val="00D50BA7"/>
    <w:rsid w:val="00D514E7"/>
    <w:rsid w:val="00D529A9"/>
    <w:rsid w:val="00D52E2D"/>
    <w:rsid w:val="00D52F34"/>
    <w:rsid w:val="00D53A33"/>
    <w:rsid w:val="00D55084"/>
    <w:rsid w:val="00D55A5A"/>
    <w:rsid w:val="00D57176"/>
    <w:rsid w:val="00D57198"/>
    <w:rsid w:val="00D579EB"/>
    <w:rsid w:val="00D61198"/>
    <w:rsid w:val="00D614D5"/>
    <w:rsid w:val="00D617CF"/>
    <w:rsid w:val="00D61F26"/>
    <w:rsid w:val="00D62A60"/>
    <w:rsid w:val="00D6327A"/>
    <w:rsid w:val="00D6339A"/>
    <w:rsid w:val="00D63826"/>
    <w:rsid w:val="00D64745"/>
    <w:rsid w:val="00D64BFB"/>
    <w:rsid w:val="00D64F45"/>
    <w:rsid w:val="00D65ED6"/>
    <w:rsid w:val="00D70116"/>
    <w:rsid w:val="00D710EE"/>
    <w:rsid w:val="00D7132C"/>
    <w:rsid w:val="00D71644"/>
    <w:rsid w:val="00D72132"/>
    <w:rsid w:val="00D72284"/>
    <w:rsid w:val="00D72C07"/>
    <w:rsid w:val="00D732DF"/>
    <w:rsid w:val="00D733BE"/>
    <w:rsid w:val="00D73732"/>
    <w:rsid w:val="00D738BB"/>
    <w:rsid w:val="00D740EF"/>
    <w:rsid w:val="00D765CA"/>
    <w:rsid w:val="00D76A07"/>
    <w:rsid w:val="00D76F84"/>
    <w:rsid w:val="00D7778B"/>
    <w:rsid w:val="00D8000F"/>
    <w:rsid w:val="00D80624"/>
    <w:rsid w:val="00D80AF2"/>
    <w:rsid w:val="00D8194E"/>
    <w:rsid w:val="00D825B6"/>
    <w:rsid w:val="00D82F20"/>
    <w:rsid w:val="00D82F56"/>
    <w:rsid w:val="00D83241"/>
    <w:rsid w:val="00D83366"/>
    <w:rsid w:val="00D841E6"/>
    <w:rsid w:val="00D844A8"/>
    <w:rsid w:val="00D84DCF"/>
    <w:rsid w:val="00D851B8"/>
    <w:rsid w:val="00D85C0A"/>
    <w:rsid w:val="00D85C3D"/>
    <w:rsid w:val="00D86649"/>
    <w:rsid w:val="00D87B7A"/>
    <w:rsid w:val="00D87C1E"/>
    <w:rsid w:val="00D87C70"/>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1E09"/>
    <w:rsid w:val="00DA29D5"/>
    <w:rsid w:val="00DA2AA6"/>
    <w:rsid w:val="00DA2F6D"/>
    <w:rsid w:val="00DA3326"/>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14F"/>
    <w:rsid w:val="00DC3C9F"/>
    <w:rsid w:val="00DC418E"/>
    <w:rsid w:val="00DC4247"/>
    <w:rsid w:val="00DC42B2"/>
    <w:rsid w:val="00DC4640"/>
    <w:rsid w:val="00DC4A42"/>
    <w:rsid w:val="00DC5335"/>
    <w:rsid w:val="00DC5409"/>
    <w:rsid w:val="00DC57D6"/>
    <w:rsid w:val="00DC5B7B"/>
    <w:rsid w:val="00DC6451"/>
    <w:rsid w:val="00DC66C7"/>
    <w:rsid w:val="00DC7997"/>
    <w:rsid w:val="00DC7B89"/>
    <w:rsid w:val="00DC7E89"/>
    <w:rsid w:val="00DD151E"/>
    <w:rsid w:val="00DD1FA5"/>
    <w:rsid w:val="00DD2055"/>
    <w:rsid w:val="00DD278C"/>
    <w:rsid w:val="00DD2B73"/>
    <w:rsid w:val="00DD3502"/>
    <w:rsid w:val="00DD4167"/>
    <w:rsid w:val="00DD428F"/>
    <w:rsid w:val="00DD47B2"/>
    <w:rsid w:val="00DD5848"/>
    <w:rsid w:val="00DD5A93"/>
    <w:rsid w:val="00DD5B62"/>
    <w:rsid w:val="00DD6A08"/>
    <w:rsid w:val="00DD73E1"/>
    <w:rsid w:val="00DD770D"/>
    <w:rsid w:val="00DD77DE"/>
    <w:rsid w:val="00DE2B7E"/>
    <w:rsid w:val="00DE325F"/>
    <w:rsid w:val="00DE4468"/>
    <w:rsid w:val="00DE4D23"/>
    <w:rsid w:val="00DE4FE3"/>
    <w:rsid w:val="00DE5383"/>
    <w:rsid w:val="00DE5A24"/>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2AF5"/>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2036"/>
    <w:rsid w:val="00E13BF6"/>
    <w:rsid w:val="00E13CA2"/>
    <w:rsid w:val="00E14809"/>
    <w:rsid w:val="00E15529"/>
    <w:rsid w:val="00E1563C"/>
    <w:rsid w:val="00E15C61"/>
    <w:rsid w:val="00E160B6"/>
    <w:rsid w:val="00E16F6D"/>
    <w:rsid w:val="00E1783E"/>
    <w:rsid w:val="00E2036E"/>
    <w:rsid w:val="00E20D88"/>
    <w:rsid w:val="00E210B3"/>
    <w:rsid w:val="00E21639"/>
    <w:rsid w:val="00E217FF"/>
    <w:rsid w:val="00E21BAA"/>
    <w:rsid w:val="00E21E7A"/>
    <w:rsid w:val="00E22107"/>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2B18"/>
    <w:rsid w:val="00E331EA"/>
    <w:rsid w:val="00E332E9"/>
    <w:rsid w:val="00E33526"/>
    <w:rsid w:val="00E344CB"/>
    <w:rsid w:val="00E34DD8"/>
    <w:rsid w:val="00E3594F"/>
    <w:rsid w:val="00E35E5A"/>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373D"/>
    <w:rsid w:val="00E445BD"/>
    <w:rsid w:val="00E44918"/>
    <w:rsid w:val="00E450BA"/>
    <w:rsid w:val="00E452C0"/>
    <w:rsid w:val="00E45525"/>
    <w:rsid w:val="00E46ECD"/>
    <w:rsid w:val="00E46FFA"/>
    <w:rsid w:val="00E47158"/>
    <w:rsid w:val="00E4726D"/>
    <w:rsid w:val="00E47632"/>
    <w:rsid w:val="00E50613"/>
    <w:rsid w:val="00E50E82"/>
    <w:rsid w:val="00E513D7"/>
    <w:rsid w:val="00E517B0"/>
    <w:rsid w:val="00E51C98"/>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AF6"/>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3B24"/>
    <w:rsid w:val="00E94097"/>
    <w:rsid w:val="00E94931"/>
    <w:rsid w:val="00E949E4"/>
    <w:rsid w:val="00E958DD"/>
    <w:rsid w:val="00E95AE6"/>
    <w:rsid w:val="00E95BA9"/>
    <w:rsid w:val="00E9630F"/>
    <w:rsid w:val="00E9637F"/>
    <w:rsid w:val="00E96730"/>
    <w:rsid w:val="00E970AE"/>
    <w:rsid w:val="00E97A7F"/>
    <w:rsid w:val="00E97AE6"/>
    <w:rsid w:val="00E97F86"/>
    <w:rsid w:val="00E97FAE"/>
    <w:rsid w:val="00EA073F"/>
    <w:rsid w:val="00EA0C70"/>
    <w:rsid w:val="00EA1107"/>
    <w:rsid w:val="00EA1141"/>
    <w:rsid w:val="00EA13D7"/>
    <w:rsid w:val="00EA17E6"/>
    <w:rsid w:val="00EA1D56"/>
    <w:rsid w:val="00EA28B3"/>
    <w:rsid w:val="00EA3201"/>
    <w:rsid w:val="00EA34FE"/>
    <w:rsid w:val="00EA35C8"/>
    <w:rsid w:val="00EA3E03"/>
    <w:rsid w:val="00EA3F7C"/>
    <w:rsid w:val="00EA4289"/>
    <w:rsid w:val="00EA49A6"/>
    <w:rsid w:val="00EA4F84"/>
    <w:rsid w:val="00EA5004"/>
    <w:rsid w:val="00EA5A46"/>
    <w:rsid w:val="00EA75B0"/>
    <w:rsid w:val="00EA7CD6"/>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6FB5"/>
    <w:rsid w:val="00EB7363"/>
    <w:rsid w:val="00EB7BA7"/>
    <w:rsid w:val="00EB7E8B"/>
    <w:rsid w:val="00EC0A98"/>
    <w:rsid w:val="00EC1440"/>
    <w:rsid w:val="00EC1D40"/>
    <w:rsid w:val="00EC22E1"/>
    <w:rsid w:val="00EC2FDE"/>
    <w:rsid w:val="00EC36C0"/>
    <w:rsid w:val="00EC442F"/>
    <w:rsid w:val="00EC4457"/>
    <w:rsid w:val="00EC4515"/>
    <w:rsid w:val="00EC4939"/>
    <w:rsid w:val="00EC4EB7"/>
    <w:rsid w:val="00EC53AC"/>
    <w:rsid w:val="00EC56D3"/>
    <w:rsid w:val="00EC6EB1"/>
    <w:rsid w:val="00EC78F4"/>
    <w:rsid w:val="00EC7C79"/>
    <w:rsid w:val="00ED0096"/>
    <w:rsid w:val="00ED129B"/>
    <w:rsid w:val="00ED1863"/>
    <w:rsid w:val="00ED1BD3"/>
    <w:rsid w:val="00ED2F55"/>
    <w:rsid w:val="00ED3127"/>
    <w:rsid w:val="00ED3414"/>
    <w:rsid w:val="00ED4E38"/>
    <w:rsid w:val="00ED5887"/>
    <w:rsid w:val="00ED59E9"/>
    <w:rsid w:val="00ED5DA1"/>
    <w:rsid w:val="00ED5EC0"/>
    <w:rsid w:val="00ED69C7"/>
    <w:rsid w:val="00ED6C36"/>
    <w:rsid w:val="00ED7515"/>
    <w:rsid w:val="00ED7D96"/>
    <w:rsid w:val="00EE076A"/>
    <w:rsid w:val="00EE0A91"/>
    <w:rsid w:val="00EE1219"/>
    <w:rsid w:val="00EE2FD9"/>
    <w:rsid w:val="00EE305A"/>
    <w:rsid w:val="00EE30F3"/>
    <w:rsid w:val="00EE42CC"/>
    <w:rsid w:val="00EE43B4"/>
    <w:rsid w:val="00EE4662"/>
    <w:rsid w:val="00EE4792"/>
    <w:rsid w:val="00EE58EC"/>
    <w:rsid w:val="00EE5BAE"/>
    <w:rsid w:val="00EE614C"/>
    <w:rsid w:val="00EE66DA"/>
    <w:rsid w:val="00EE6717"/>
    <w:rsid w:val="00EE6A2D"/>
    <w:rsid w:val="00EE6EA2"/>
    <w:rsid w:val="00EE75FE"/>
    <w:rsid w:val="00EE78EC"/>
    <w:rsid w:val="00EE7905"/>
    <w:rsid w:val="00EF0267"/>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774"/>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3D94"/>
    <w:rsid w:val="00F2422D"/>
    <w:rsid w:val="00F24353"/>
    <w:rsid w:val="00F24E15"/>
    <w:rsid w:val="00F25F12"/>
    <w:rsid w:val="00F26479"/>
    <w:rsid w:val="00F266B9"/>
    <w:rsid w:val="00F26B7C"/>
    <w:rsid w:val="00F27125"/>
    <w:rsid w:val="00F30682"/>
    <w:rsid w:val="00F30A3A"/>
    <w:rsid w:val="00F30E3F"/>
    <w:rsid w:val="00F30F06"/>
    <w:rsid w:val="00F31486"/>
    <w:rsid w:val="00F31A12"/>
    <w:rsid w:val="00F31FC9"/>
    <w:rsid w:val="00F32072"/>
    <w:rsid w:val="00F326D3"/>
    <w:rsid w:val="00F32C58"/>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1D74"/>
    <w:rsid w:val="00F4209D"/>
    <w:rsid w:val="00F429BE"/>
    <w:rsid w:val="00F42D7B"/>
    <w:rsid w:val="00F43148"/>
    <w:rsid w:val="00F434A4"/>
    <w:rsid w:val="00F43588"/>
    <w:rsid w:val="00F43A9C"/>
    <w:rsid w:val="00F4401A"/>
    <w:rsid w:val="00F441BA"/>
    <w:rsid w:val="00F44AF0"/>
    <w:rsid w:val="00F44FDC"/>
    <w:rsid w:val="00F45049"/>
    <w:rsid w:val="00F455BB"/>
    <w:rsid w:val="00F45EB4"/>
    <w:rsid w:val="00F46295"/>
    <w:rsid w:val="00F4677B"/>
    <w:rsid w:val="00F46EDC"/>
    <w:rsid w:val="00F46EDE"/>
    <w:rsid w:val="00F47CC0"/>
    <w:rsid w:val="00F50B01"/>
    <w:rsid w:val="00F511EB"/>
    <w:rsid w:val="00F517E5"/>
    <w:rsid w:val="00F51F96"/>
    <w:rsid w:val="00F52A5F"/>
    <w:rsid w:val="00F53417"/>
    <w:rsid w:val="00F537FB"/>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4BCE"/>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86A"/>
    <w:rsid w:val="00F85923"/>
    <w:rsid w:val="00F85A7B"/>
    <w:rsid w:val="00F861C4"/>
    <w:rsid w:val="00F8700A"/>
    <w:rsid w:val="00F87383"/>
    <w:rsid w:val="00F877DB"/>
    <w:rsid w:val="00F901CA"/>
    <w:rsid w:val="00F905B7"/>
    <w:rsid w:val="00F90AD9"/>
    <w:rsid w:val="00F9131B"/>
    <w:rsid w:val="00F9135C"/>
    <w:rsid w:val="00F914EC"/>
    <w:rsid w:val="00F915CB"/>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007"/>
    <w:rsid w:val="00FA217D"/>
    <w:rsid w:val="00FA2F5F"/>
    <w:rsid w:val="00FA3107"/>
    <w:rsid w:val="00FA43EE"/>
    <w:rsid w:val="00FA4C1A"/>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7C4"/>
    <w:rsid w:val="00FB60EB"/>
    <w:rsid w:val="00FB6D54"/>
    <w:rsid w:val="00FC0077"/>
    <w:rsid w:val="00FC169E"/>
    <w:rsid w:val="00FC1975"/>
    <w:rsid w:val="00FC1B87"/>
    <w:rsid w:val="00FC1F8A"/>
    <w:rsid w:val="00FC272D"/>
    <w:rsid w:val="00FC2C86"/>
    <w:rsid w:val="00FC3225"/>
    <w:rsid w:val="00FC32DA"/>
    <w:rsid w:val="00FC34C6"/>
    <w:rsid w:val="00FC37A6"/>
    <w:rsid w:val="00FC4794"/>
    <w:rsid w:val="00FC4B13"/>
    <w:rsid w:val="00FC4F8A"/>
    <w:rsid w:val="00FC5241"/>
    <w:rsid w:val="00FC5A5A"/>
    <w:rsid w:val="00FC647A"/>
    <w:rsid w:val="00FC6CDE"/>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6CC"/>
    <w:rsid w:val="00FE28E1"/>
    <w:rsid w:val="00FE3039"/>
    <w:rsid w:val="00FE3247"/>
    <w:rsid w:val="00FE367E"/>
    <w:rsid w:val="00FE3D3F"/>
    <w:rsid w:val="00FE4C69"/>
    <w:rsid w:val="00FE60EB"/>
    <w:rsid w:val="00FE670B"/>
    <w:rsid w:val="00FE7296"/>
    <w:rsid w:val="00FE77E6"/>
    <w:rsid w:val="00FE7DEA"/>
    <w:rsid w:val="00FF0203"/>
    <w:rsid w:val="00FF04A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__.vsdx"/><Relationship Id="rId26"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__1.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package" Target="embeddings/Microsoft_Visio___3.vsdx"/><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image" Target="media/image5.emf"/><Relationship Id="rId30" Type="http://schemas.openxmlformats.org/officeDocument/2006/relationships/header" Target="header3.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E0F2184-D85C-49AB-83BE-C9B0AE45BD5E}">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2055</Words>
  <Characters>12247</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9</cp:revision>
  <cp:lastPrinted>2018-08-13T16:59:00Z</cp:lastPrinted>
  <dcterms:created xsi:type="dcterms:W3CDTF">2021-10-18T14:38:00Z</dcterms:created>
  <dcterms:modified xsi:type="dcterms:W3CDTF">2021-10-18T14:44:00Z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